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66F3AFB8"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_Hlk104302843"/>
      <w:bookmarkStart w:id="2" w:name="OLE_LINK5"/>
      <w:bookmarkStart w:id="3" w:name="OLE_LINK6"/>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060A8" w:rsidRPr="004060A8">
        <w:rPr>
          <w:rFonts w:ascii="Arial" w:eastAsia="SimSun" w:hAnsi="Arial"/>
          <w:b/>
          <w:bCs/>
          <w:sz w:val="24"/>
          <w:lang w:eastAsia="ja-JP"/>
        </w:rPr>
        <w:t>R4-22</w:t>
      </w:r>
      <w:r w:rsidR="00BF2355">
        <w:rPr>
          <w:rFonts w:ascii="Arial" w:eastAsia="SimSun" w:hAnsi="Arial"/>
          <w:b/>
          <w:bCs/>
          <w:sz w:val="24"/>
          <w:lang w:eastAsia="ja-JP"/>
        </w:rPr>
        <w:t>11265</w:t>
      </w:r>
    </w:p>
    <w:p w14:paraId="2990478B" w14:textId="2E7257EC"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20 May</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2"/>
          <w:bookmarkEnd w:id="3"/>
          <w:p w14:paraId="1F155E23" w14:textId="6990299C" w:rsidR="001600A7" w:rsidRDefault="001600A7" w:rsidP="002B7B0C">
            <w:pPr>
              <w:pStyle w:val="CRCoverPage"/>
              <w:spacing w:after="0"/>
              <w:jc w:val="right"/>
              <w:rPr>
                <w:i/>
                <w:noProof/>
              </w:rPr>
            </w:pPr>
            <w:r>
              <w:rPr>
                <w:i/>
                <w:noProof/>
                <w:sz w:val="14"/>
              </w:rPr>
              <w:t>CR-Form-v12.</w:t>
            </w:r>
            <w:r w:rsidR="005A7204">
              <w:rPr>
                <w:i/>
                <w:noProof/>
                <w:sz w:val="14"/>
              </w:rPr>
              <w:t>2</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1439940B" w:rsidR="001600A7" w:rsidRPr="00410371" w:rsidRDefault="005D324D" w:rsidP="002B7B0C">
            <w:pPr>
              <w:pStyle w:val="CRCoverPage"/>
              <w:spacing w:after="0"/>
              <w:rPr>
                <w:noProof/>
              </w:rPr>
            </w:pPr>
            <w:r>
              <w:fldChar w:fldCharType="begin"/>
            </w:r>
            <w:r>
              <w:instrText xml:space="preserve"> DOCPROPERTY  Cr#  \* MERGEFORMAT </w:instrText>
            </w:r>
            <w:r>
              <w:fldChar w:fldCharType="separate"/>
            </w:r>
            <w:r w:rsidR="00BF2355">
              <w:rPr>
                <w:b/>
                <w:noProof/>
                <w:sz w:val="28"/>
              </w:rPr>
              <w:t>5874</w:t>
            </w:r>
            <w:r>
              <w:rPr>
                <w:b/>
                <w:noProof/>
                <w:sz w:val="28"/>
              </w:rPr>
              <w:fldChar w:fldCharType="end"/>
            </w:r>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18DB5555" w:rsidR="001600A7" w:rsidRPr="00410371" w:rsidRDefault="005A7204" w:rsidP="005A7204">
            <w:pPr>
              <w:pStyle w:val="CRCoverPage"/>
              <w:spacing w:after="0"/>
              <w:jc w:val="center"/>
              <w:rPr>
                <w:b/>
                <w:noProof/>
              </w:rPr>
            </w:pPr>
            <w:r>
              <w:rPr>
                <w:b/>
                <w:noProof/>
                <w:sz w:val="28"/>
                <w:szCs w:val="28"/>
              </w:rPr>
              <w:t>-</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45C8B3F6" w:rsidR="001600A7" w:rsidRPr="00410371" w:rsidRDefault="001600A7" w:rsidP="002B7B0C">
            <w:pPr>
              <w:pStyle w:val="CRCoverPage"/>
              <w:spacing w:after="0"/>
              <w:rPr>
                <w:noProof/>
                <w:sz w:val="28"/>
              </w:rPr>
            </w:pPr>
            <w:r w:rsidRPr="00FA7F06">
              <w:rPr>
                <w:b/>
                <w:noProof/>
                <w:sz w:val="28"/>
              </w:rPr>
              <w:t>1</w:t>
            </w:r>
            <w:r w:rsidR="00137907">
              <w:rPr>
                <w:b/>
                <w:noProof/>
                <w:sz w:val="28"/>
              </w:rPr>
              <w:t>7</w:t>
            </w:r>
            <w:r w:rsidRPr="00FA7F06">
              <w:rPr>
                <w:b/>
                <w:noProof/>
                <w:sz w:val="28"/>
              </w:rPr>
              <w:t>.</w:t>
            </w:r>
            <w:r w:rsidR="00137907">
              <w:rPr>
                <w:b/>
                <w:noProof/>
                <w:sz w:val="28"/>
              </w:rPr>
              <w:t>5</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635CCE27" w:rsidR="001600A7" w:rsidRDefault="00F00F72" w:rsidP="002B7B0C">
            <w:pPr>
              <w:pStyle w:val="CRCoverPage"/>
              <w:spacing w:after="0"/>
              <w:rPr>
                <w:noProof/>
              </w:rPr>
            </w:pPr>
            <w:r>
              <w:rPr>
                <w:rFonts w:eastAsia="SimSun"/>
                <w:lang w:val="en-US" w:eastAsia="zh-CN"/>
              </w:rPr>
              <w:t xml:space="preserve">  </w:t>
            </w:r>
            <w:r w:rsidR="005A7204">
              <w:rPr>
                <w:rFonts w:eastAsia="SimSun"/>
                <w:lang w:val="en-US" w:eastAsia="zh-CN"/>
              </w:rPr>
              <w:t xml:space="preserve">Big </w:t>
            </w:r>
            <w:r w:rsidRPr="00F00F72">
              <w:rPr>
                <w:rFonts w:eastAsia="SimSun"/>
                <w:lang w:val="en-US" w:eastAsia="zh-CN"/>
              </w:rPr>
              <w:t xml:space="preserve">CR for 36.101 </w:t>
            </w:r>
            <w:r w:rsidR="005A7204">
              <w:rPr>
                <w:rFonts w:eastAsia="SimSun"/>
                <w:lang w:val="en-US" w:eastAsia="zh-CN"/>
              </w:rPr>
              <w:t>Maintenance (Rel-1</w:t>
            </w:r>
            <w:r w:rsidR="00137907">
              <w:rPr>
                <w:rFonts w:eastAsia="SimSun"/>
                <w:lang w:val="en-US" w:eastAsia="zh-CN"/>
              </w:rPr>
              <w:t>7</w:t>
            </w:r>
            <w:r w:rsidR="005A7204">
              <w:rPr>
                <w:rFonts w:eastAsia="SimSun"/>
                <w:lang w:val="en-US" w:eastAsia="zh-CN"/>
              </w:rPr>
              <w:t>)</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2D6FAA51" w:rsidR="001600A7" w:rsidRDefault="005A7204" w:rsidP="002B7B0C">
            <w:pPr>
              <w:pStyle w:val="CRCoverPage"/>
              <w:spacing w:after="0"/>
              <w:ind w:left="100"/>
              <w:rPr>
                <w:noProof/>
              </w:rPr>
            </w:pPr>
            <w:r>
              <w:rPr>
                <w:rFonts w:cs="Arial"/>
                <w:lang w:val="en-US" w:eastAsia="zh-CN"/>
              </w:rPr>
              <w:t>MCC, Meta</w:t>
            </w:r>
            <w:r w:rsidR="001600A7">
              <w:rPr>
                <w:rFonts w:cs="Arial"/>
                <w:lang w:val="en-US" w:eastAsia="zh-CN"/>
              </w:rPr>
              <w:t xml:space="preserve">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10FA311F" w14:textId="754B0595" w:rsidR="007356A6" w:rsidRDefault="001600A7" w:rsidP="00E86275">
            <w:pPr>
              <w:pStyle w:val="CRCoverPage"/>
              <w:spacing w:after="0"/>
              <w:ind w:left="100"/>
              <w:rPr>
                <w:noProof/>
              </w:rPr>
            </w:pPr>
            <w:r w:rsidRPr="007E1A43">
              <w:t>NB_IOT_R14_bands</w:t>
            </w:r>
            <w:r>
              <w:t xml:space="preserve">-Core, </w:t>
            </w:r>
            <w:r w:rsidRPr="007E1A43">
              <w:t>NB_IOTenh-Core</w:t>
            </w:r>
            <w:r w:rsidR="007356A6">
              <w:t>,NR_newRAT-Core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078BAECF" w:rsidR="001600A7" w:rsidRDefault="001600A7" w:rsidP="002B7B0C">
            <w:pPr>
              <w:pStyle w:val="CRCoverPage"/>
              <w:spacing w:after="0"/>
              <w:ind w:left="100"/>
              <w:rPr>
                <w:noProof/>
              </w:rPr>
            </w:pPr>
            <w:r>
              <w:t>2022-0</w:t>
            </w:r>
            <w:r w:rsidR="00D86E2A">
              <w:t>5</w:t>
            </w:r>
            <w:r>
              <w:t>-</w:t>
            </w:r>
            <w:r w:rsidR="00CB09B4">
              <w:t>24</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Pr="006D4437" w:rsidRDefault="001600A7" w:rsidP="002B7B0C">
            <w:pPr>
              <w:pStyle w:val="CRCoverPage"/>
              <w:spacing w:after="0"/>
              <w:ind w:left="100" w:right="-609"/>
              <w:rPr>
                <w:b/>
                <w:bCs/>
                <w:noProof/>
              </w:rPr>
            </w:pPr>
            <w:r w:rsidRPr="006D4437">
              <w:rPr>
                <w:b/>
                <w:bCs/>
              </w:rP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3109C9ED" w:rsidR="001600A7" w:rsidRDefault="001600A7" w:rsidP="002B7B0C">
            <w:pPr>
              <w:pStyle w:val="CRCoverPage"/>
              <w:spacing w:after="0"/>
              <w:ind w:left="100"/>
              <w:rPr>
                <w:noProof/>
              </w:rPr>
            </w:pPr>
            <w:r>
              <w:t>Rel-1</w:t>
            </w:r>
            <w:r w:rsidR="00997AE8">
              <w:t>7</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0D2EF851"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D4437">
              <w:rPr>
                <w:i/>
                <w:noProof/>
                <w:sz w:val="18"/>
              </w:rPr>
              <w:t>6</w:t>
            </w:r>
            <w:r>
              <w:rPr>
                <w:i/>
                <w:noProof/>
                <w:sz w:val="18"/>
              </w:rPr>
              <w:tab/>
              <w:t>(Release 1</w:t>
            </w:r>
            <w:r w:rsidR="006D4437">
              <w:rPr>
                <w:i/>
                <w:noProof/>
                <w:sz w:val="18"/>
              </w:rPr>
              <w:t>6</w:t>
            </w:r>
            <w:r>
              <w:rPr>
                <w:i/>
                <w:noProof/>
                <w:sz w:val="18"/>
              </w:rPr>
              <w:t>)</w:t>
            </w:r>
            <w:r>
              <w:rPr>
                <w:i/>
                <w:noProof/>
                <w:sz w:val="18"/>
              </w:rPr>
              <w:br/>
              <w:t>Rel-1</w:t>
            </w:r>
            <w:r w:rsidR="006D4437">
              <w:rPr>
                <w:i/>
                <w:noProof/>
                <w:sz w:val="18"/>
              </w:rPr>
              <w:t>7</w:t>
            </w:r>
            <w:r>
              <w:rPr>
                <w:i/>
                <w:noProof/>
                <w:sz w:val="18"/>
              </w:rPr>
              <w:tab/>
              <w:t>(Release 1</w:t>
            </w:r>
            <w:r w:rsidR="006D4437">
              <w:rPr>
                <w:i/>
                <w:noProof/>
                <w:sz w:val="18"/>
              </w:rPr>
              <w:t>7</w:t>
            </w:r>
            <w:r>
              <w:rPr>
                <w:i/>
                <w:noProof/>
                <w:sz w:val="18"/>
              </w:rPr>
              <w:t>)</w:t>
            </w:r>
            <w:r>
              <w:rPr>
                <w:i/>
                <w:noProof/>
                <w:sz w:val="18"/>
              </w:rPr>
              <w:br/>
              <w:t>Rel-1</w:t>
            </w:r>
            <w:r w:rsidR="006D4437">
              <w:rPr>
                <w:i/>
                <w:noProof/>
                <w:sz w:val="18"/>
              </w:rPr>
              <w:t>8</w:t>
            </w:r>
            <w:r>
              <w:rPr>
                <w:i/>
                <w:noProof/>
                <w:sz w:val="18"/>
              </w:rPr>
              <w:tab/>
              <w:t>(Release 1</w:t>
            </w:r>
            <w:r w:rsidR="006D4437">
              <w:rPr>
                <w:i/>
                <w:noProof/>
                <w:sz w:val="18"/>
              </w:rPr>
              <w:t>8</w:t>
            </w:r>
            <w:r>
              <w:rPr>
                <w:i/>
                <w:noProof/>
                <w:sz w:val="18"/>
              </w:rPr>
              <w:t>)</w:t>
            </w:r>
            <w:r>
              <w:rPr>
                <w:i/>
                <w:noProof/>
                <w:sz w:val="18"/>
              </w:rPr>
              <w:br/>
              <w:t>Rel-1</w:t>
            </w:r>
            <w:r w:rsidR="006D4437">
              <w:rPr>
                <w:i/>
                <w:noProof/>
                <w:sz w:val="18"/>
              </w:rPr>
              <w:t>9</w:t>
            </w:r>
            <w:r>
              <w:rPr>
                <w:i/>
                <w:noProof/>
                <w:sz w:val="18"/>
              </w:rPr>
              <w:tab/>
              <w:t>(Release 1</w:t>
            </w:r>
            <w:r w:rsidR="006D4437">
              <w:rPr>
                <w:i/>
                <w:noProof/>
                <w:sz w:val="18"/>
              </w:rPr>
              <w:t>9</w:t>
            </w:r>
            <w:r>
              <w:rPr>
                <w:i/>
                <w:noProof/>
                <w:sz w:val="18"/>
              </w:rPr>
              <w:t>)</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75605" w14:textId="629F6E4B" w:rsidR="003D4801" w:rsidRDefault="003D4801" w:rsidP="003D4801">
            <w:pPr>
              <w:pStyle w:val="CRCoverPage"/>
              <w:spacing w:after="0"/>
              <w:ind w:left="10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AFC086E" w14:textId="77777777" w:rsidR="003D4801" w:rsidRDefault="003D4801" w:rsidP="003D4801">
            <w:pPr>
              <w:pStyle w:val="CRCoverPage"/>
              <w:spacing w:after="0"/>
              <w:rPr>
                <w:noProof/>
                <w:lang w:eastAsia="zh-CN"/>
              </w:rPr>
            </w:pPr>
          </w:p>
          <w:p w14:paraId="31DC65AA" w14:textId="49C78402"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E337C9">
              <w:rPr>
                <w:noProof/>
                <w:lang w:val="en-US" w:eastAsia="zh-CN"/>
              </w:rPr>
              <w:t>829</w:t>
            </w:r>
            <w:r w:rsidR="00997AE8">
              <w:rPr>
                <w:noProof/>
                <w:lang w:val="en-US" w:eastAsia="zh-CN"/>
              </w:rPr>
              <w:t>3</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sidR="00E337C9">
              <w:rPr>
                <w:noProof/>
                <w:lang w:val="en-US" w:eastAsia="zh-CN"/>
              </w:rPr>
              <w:t>Correction to Bands for NB-IoT in the USA</w:t>
            </w:r>
            <w:r>
              <w:rPr>
                <w:noProof/>
                <w:lang w:val="en-US" w:eastAsia="zh-CN"/>
              </w:rPr>
              <w:t xml:space="preserve">, </w:t>
            </w:r>
            <w:bookmarkStart w:id="6" w:name="OLE_LINK4"/>
            <w:r w:rsidR="00E337C9">
              <w:rPr>
                <w:noProof/>
                <w:lang w:val="en-US"/>
              </w:rPr>
              <w:t>Dish Network</w:t>
            </w:r>
            <w:bookmarkEnd w:id="6"/>
          </w:p>
          <w:p w14:paraId="6F34EE6A" w14:textId="77777777" w:rsidR="003D4801" w:rsidRDefault="003D4801" w:rsidP="003D4801">
            <w:pPr>
              <w:pStyle w:val="CRCoverPage"/>
              <w:spacing w:after="0"/>
              <w:ind w:left="100"/>
              <w:rPr>
                <w:noProof/>
                <w:lang w:val="en-US" w:eastAsia="zh-CN"/>
              </w:rPr>
            </w:pPr>
            <w:r>
              <w:rPr>
                <w:noProof/>
                <w:lang w:val="en-US" w:eastAsia="zh-CN"/>
              </w:rPr>
              <w:t>&lt;Reason for change&gt;</w:t>
            </w:r>
          </w:p>
          <w:p w14:paraId="5CAB5988" w14:textId="453784A5" w:rsidR="003D4801" w:rsidRPr="009B289B" w:rsidRDefault="00E337C9" w:rsidP="00E337C9">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This requirement is for UL only, however, DL bands were also changed for the NB-IoT operation in the USA.</w:t>
            </w:r>
            <w:r w:rsidR="00DD3CEE">
              <w:rPr>
                <w:noProof/>
              </w:rPr>
              <w:t xml:space="preserve"> n26 is missing from the NR band list in Rel-16 and forward.</w:t>
            </w:r>
            <w:r>
              <w:rPr>
                <w:noProof/>
              </w:rPr>
              <w:t xml:space="preserve"> </w:t>
            </w:r>
          </w:p>
          <w:p w14:paraId="3496AE84" w14:textId="77777777" w:rsidR="003D4801" w:rsidRDefault="003D4801" w:rsidP="003D4801">
            <w:pPr>
              <w:pStyle w:val="CRCoverPage"/>
              <w:spacing w:after="0"/>
              <w:ind w:left="100"/>
              <w:rPr>
                <w:noProof/>
                <w:lang w:val="en-US" w:eastAsia="zh-CN"/>
              </w:rPr>
            </w:pPr>
          </w:p>
          <w:p w14:paraId="13B1DE50" w14:textId="6D851B9D"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AD505F">
              <w:rPr>
                <w:noProof/>
                <w:lang w:val="en-US" w:eastAsia="zh-CN"/>
              </w:rPr>
              <w:t>0931</w:t>
            </w:r>
            <w:r w:rsidR="00997AE8">
              <w:rPr>
                <w:noProof/>
                <w:lang w:val="en-US" w:eastAsia="zh-CN"/>
              </w:rPr>
              <w:t>5</w:t>
            </w:r>
            <w:r w:rsidRPr="002A0F92">
              <w:rPr>
                <w:noProof/>
                <w:lang w:val="en-US" w:eastAsia="zh-CN"/>
              </w:rPr>
              <w:tab/>
            </w:r>
            <w:r w:rsidR="007356A6">
              <w:rPr>
                <w:noProof/>
                <w:lang w:val="en-US" w:eastAsia="zh-CN"/>
              </w:rPr>
              <w:t>Draft CR for TS36.101 Rel-1</w:t>
            </w:r>
            <w:r w:rsidR="00997AE8">
              <w:rPr>
                <w:noProof/>
                <w:lang w:val="en-US" w:eastAsia="zh-CN"/>
              </w:rPr>
              <w:t>7</w:t>
            </w:r>
            <w:r w:rsidR="007356A6">
              <w:rPr>
                <w:noProof/>
                <w:lang w:val="en-US" w:eastAsia="zh-CN"/>
              </w:rPr>
              <w:t>: Corrections on single Bands Coex.,</w:t>
            </w:r>
            <w:r>
              <w:rPr>
                <w:noProof/>
                <w:lang w:val="en-US" w:eastAsia="zh-CN"/>
              </w:rPr>
              <w:t xml:space="preserve"> </w:t>
            </w:r>
            <w:r w:rsidR="007356A6">
              <w:rPr>
                <w:noProof/>
                <w:lang w:val="en-US" w:eastAsia="zh-CN"/>
              </w:rPr>
              <w:t xml:space="preserve">Apple </w:t>
            </w:r>
          </w:p>
          <w:p w14:paraId="29AA6D2B" w14:textId="77777777" w:rsidR="003D4801" w:rsidRDefault="003D4801" w:rsidP="003D4801">
            <w:pPr>
              <w:pStyle w:val="CRCoverPage"/>
              <w:spacing w:after="0"/>
              <w:ind w:left="100"/>
              <w:rPr>
                <w:noProof/>
                <w:lang w:val="en-US" w:eastAsia="zh-CN"/>
              </w:rPr>
            </w:pPr>
            <w:r>
              <w:rPr>
                <w:noProof/>
                <w:lang w:val="en-US" w:eastAsia="zh-CN"/>
              </w:rPr>
              <w:t>&lt;Reason for change&gt;</w:t>
            </w:r>
          </w:p>
          <w:p w14:paraId="4954B554" w14:textId="0A9C8963" w:rsidR="00051485" w:rsidRDefault="007356A6" w:rsidP="00E337C9">
            <w:pPr>
              <w:pStyle w:val="CRCoverPage"/>
              <w:spacing w:after="0"/>
              <w:ind w:left="100"/>
              <w:rPr>
                <w:noProof/>
                <w:lang w:eastAsia="zh-CN"/>
              </w:rPr>
            </w:pPr>
            <w:r>
              <w:rPr>
                <w:noProof/>
              </w:rPr>
              <w:t>The NR and E-UTRA bands (n)7 and n79 are used in the same regions and combinations such as DC_7A_n79A were requested by operators and introduced to the specifications. However, for band 7 the band n79 is currently missing in the protected band list</w:t>
            </w:r>
            <w:r w:rsidR="003D4801">
              <w:rPr>
                <w:noProof/>
              </w:rPr>
              <w:t>.</w:t>
            </w: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ED201" w14:textId="177D0BCD"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997AE8">
              <w:rPr>
                <w:noProof/>
                <w:lang w:val="en-US" w:eastAsia="zh-CN"/>
              </w:rPr>
              <w:t>3</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16541CBA" w14:textId="723B2F68" w:rsidR="00E337C9" w:rsidRPr="00E337C9" w:rsidRDefault="00E337C9" w:rsidP="00E337C9">
            <w:pPr>
              <w:pStyle w:val="CRCoverPage"/>
              <w:spacing w:after="0"/>
              <w:ind w:left="100"/>
              <w:rPr>
                <w:noProof/>
                <w:lang w:val="en-US" w:eastAsia="zh-CN"/>
              </w:rPr>
            </w:pPr>
            <w:r>
              <w:rPr>
                <w:noProof/>
                <w:lang w:val="en-US" w:eastAsia="zh-CN"/>
              </w:rPr>
              <w:t>&lt;Summary of change&gt;</w:t>
            </w:r>
          </w:p>
          <w:p w14:paraId="5142DDD0" w14:textId="77777777" w:rsidR="00B76D8A" w:rsidRDefault="00B76D8A" w:rsidP="002B7B0C">
            <w:pPr>
              <w:pStyle w:val="CRCoverPage"/>
              <w:spacing w:after="0"/>
              <w:ind w:left="100"/>
              <w:rPr>
                <w:noProof/>
              </w:rPr>
            </w:pPr>
            <w:r>
              <w:rPr>
                <w:noProof/>
              </w:rPr>
              <w:t xml:space="preserve">n26 added to NR bands list </w:t>
            </w:r>
          </w:p>
          <w:p w14:paraId="737A88D7" w14:textId="551993AB"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58A01571" w14:textId="77777777" w:rsidR="00051485" w:rsidRDefault="00051485" w:rsidP="002B7B0C">
            <w:pPr>
              <w:pStyle w:val="CRCoverPage"/>
              <w:spacing w:after="0"/>
              <w:ind w:left="100"/>
              <w:rPr>
                <w:noProof/>
              </w:rPr>
            </w:pPr>
            <w:r>
              <w:rPr>
                <w:noProof/>
              </w:rPr>
              <w:t>Band 70 added to table 5.5F-1.</w:t>
            </w:r>
          </w:p>
          <w:p w14:paraId="532C871E" w14:textId="77777777" w:rsidR="007356A6" w:rsidRDefault="007356A6" w:rsidP="002B7B0C">
            <w:pPr>
              <w:pStyle w:val="CRCoverPage"/>
              <w:spacing w:after="0"/>
              <w:ind w:left="100"/>
              <w:rPr>
                <w:noProof/>
              </w:rPr>
            </w:pPr>
          </w:p>
          <w:p w14:paraId="46866591" w14:textId="77777777" w:rsidR="00997AE8" w:rsidRDefault="00997AE8" w:rsidP="00997AE8">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209315</w:t>
            </w:r>
            <w:r w:rsidRPr="002A0F92">
              <w:rPr>
                <w:noProof/>
                <w:lang w:val="en-US" w:eastAsia="zh-CN"/>
              </w:rPr>
              <w:tab/>
            </w:r>
            <w:r>
              <w:rPr>
                <w:noProof/>
                <w:lang w:val="en-US" w:eastAsia="zh-CN"/>
              </w:rPr>
              <w:t xml:space="preserve">Draft CR for TS36.101 Rel-17: Corrections on single Bands Coex., Apple </w:t>
            </w:r>
          </w:p>
          <w:p w14:paraId="7433DB92" w14:textId="77777777" w:rsidR="007356A6" w:rsidRPr="00E337C9" w:rsidRDefault="007356A6" w:rsidP="007356A6">
            <w:pPr>
              <w:pStyle w:val="CRCoverPage"/>
              <w:spacing w:after="0"/>
              <w:ind w:left="100"/>
              <w:rPr>
                <w:noProof/>
                <w:lang w:val="en-US" w:eastAsia="zh-CN"/>
              </w:rPr>
            </w:pPr>
            <w:r>
              <w:rPr>
                <w:noProof/>
                <w:lang w:val="en-US" w:eastAsia="zh-CN"/>
              </w:rPr>
              <w:t>&lt;Summary of change&gt;</w:t>
            </w:r>
          </w:p>
          <w:p w14:paraId="09B28843" w14:textId="0B3812C2" w:rsidR="007356A6" w:rsidRDefault="007356A6" w:rsidP="002B7B0C">
            <w:pPr>
              <w:pStyle w:val="CRCoverPage"/>
              <w:spacing w:after="0"/>
              <w:ind w:left="100"/>
              <w:rPr>
                <w:noProof/>
              </w:rPr>
            </w:pPr>
            <w:r>
              <w:rPr>
                <w:noProof/>
              </w:rPr>
              <w:t>The following modifications is made: Band n79 is added as protected band for single band 7</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7CAB6" w14:textId="64117358"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997AE8">
              <w:rPr>
                <w:noProof/>
                <w:lang w:val="en-US" w:eastAsia="zh-CN"/>
              </w:rPr>
              <w:t>3</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692B63FD" w14:textId="7909156B" w:rsidR="00E337C9" w:rsidRPr="00E337C9" w:rsidRDefault="00E337C9" w:rsidP="00E337C9">
            <w:pPr>
              <w:pStyle w:val="CRCoverPage"/>
              <w:spacing w:after="0"/>
              <w:ind w:left="100"/>
              <w:rPr>
                <w:noProof/>
                <w:lang w:val="en-US" w:eastAsia="zh-CN"/>
              </w:rPr>
            </w:pPr>
            <w:r>
              <w:rPr>
                <w:noProof/>
                <w:lang w:val="en-US" w:eastAsia="zh-CN"/>
              </w:rPr>
              <w:t>&lt;Consequences if not approved&gt;</w:t>
            </w:r>
          </w:p>
          <w:p w14:paraId="4CCD2680" w14:textId="77777777" w:rsidR="00B76D8A" w:rsidRDefault="00B76D8A" w:rsidP="002B7B0C">
            <w:pPr>
              <w:pStyle w:val="CRCoverPage"/>
              <w:spacing w:after="0"/>
              <w:ind w:left="100"/>
              <w:rPr>
                <w:rFonts w:eastAsia="SimSun"/>
                <w:lang w:val="en-US" w:eastAsia="zh-CN"/>
              </w:rPr>
            </w:pPr>
            <w:r>
              <w:rPr>
                <w:rFonts w:eastAsia="SimSun"/>
                <w:lang w:val="en-US" w:eastAsia="zh-CN"/>
              </w:rPr>
              <w:t xml:space="preserve">n26 incorrectly not represented in the NR Band list </w:t>
            </w:r>
          </w:p>
          <w:p w14:paraId="3E6221C8" w14:textId="505AF746"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75208951" w14:textId="77777777" w:rsidR="001600A7" w:rsidRDefault="00524C89" w:rsidP="002B7B0C">
            <w:pPr>
              <w:pStyle w:val="CRCoverPage"/>
              <w:spacing w:after="0"/>
              <w:ind w:left="100"/>
              <w:rPr>
                <w:rFonts w:eastAsia="SimSun"/>
                <w:lang w:val="en-US" w:eastAsia="zh-CN"/>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r w:rsidR="007356A6">
              <w:rPr>
                <w:rFonts w:eastAsia="SimSun"/>
                <w:lang w:val="en-US" w:eastAsia="zh-CN"/>
              </w:rPr>
              <w:t>.</w:t>
            </w:r>
          </w:p>
          <w:p w14:paraId="5EF2F3C9" w14:textId="77777777" w:rsidR="007356A6" w:rsidRDefault="007356A6" w:rsidP="002B7B0C">
            <w:pPr>
              <w:pStyle w:val="CRCoverPage"/>
              <w:spacing w:after="0"/>
              <w:ind w:left="100"/>
              <w:rPr>
                <w:rFonts w:eastAsia="SimSun"/>
                <w:lang w:val="en-US" w:eastAsia="zh-CN"/>
              </w:rPr>
            </w:pPr>
          </w:p>
          <w:p w14:paraId="2CF355A0" w14:textId="77777777" w:rsidR="00997AE8" w:rsidRDefault="00997AE8" w:rsidP="00997AE8">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209315</w:t>
            </w:r>
            <w:r w:rsidRPr="002A0F92">
              <w:rPr>
                <w:noProof/>
                <w:lang w:val="en-US" w:eastAsia="zh-CN"/>
              </w:rPr>
              <w:tab/>
            </w:r>
            <w:r>
              <w:rPr>
                <w:noProof/>
                <w:lang w:val="en-US" w:eastAsia="zh-CN"/>
              </w:rPr>
              <w:t xml:space="preserve">Draft CR for TS36.101 Rel-17: Corrections on single Bands Coex., Apple </w:t>
            </w:r>
          </w:p>
          <w:p w14:paraId="07D52D83" w14:textId="77777777" w:rsidR="007356A6" w:rsidRPr="00E337C9" w:rsidRDefault="007356A6" w:rsidP="007356A6">
            <w:pPr>
              <w:pStyle w:val="CRCoverPage"/>
              <w:spacing w:after="0"/>
              <w:ind w:left="100"/>
              <w:rPr>
                <w:noProof/>
                <w:lang w:val="en-US" w:eastAsia="zh-CN"/>
              </w:rPr>
            </w:pPr>
            <w:r>
              <w:rPr>
                <w:noProof/>
                <w:lang w:val="en-US" w:eastAsia="zh-CN"/>
              </w:rPr>
              <w:t>&lt;Consequences if not approved&gt;</w:t>
            </w:r>
          </w:p>
          <w:p w14:paraId="55B6BB1D" w14:textId="5C3C8869" w:rsidR="007356A6" w:rsidRDefault="007356A6" w:rsidP="002B7B0C">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for single band 7 remain inconsistent.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187D556" w:rsidR="001600A7" w:rsidRDefault="001600A7" w:rsidP="002B7B0C">
            <w:pPr>
              <w:pStyle w:val="CRCoverPage"/>
              <w:spacing w:after="0"/>
              <w:ind w:left="100"/>
              <w:rPr>
                <w:noProof/>
              </w:rPr>
            </w:pPr>
            <w:r>
              <w:rPr>
                <w:rFonts w:eastAsia="SimSun"/>
                <w:lang w:val="en-US" w:eastAsia="zh-CN"/>
              </w:rPr>
              <w:t>5.5F</w:t>
            </w:r>
            <w:r w:rsidR="007356A6">
              <w:rPr>
                <w:rFonts w:eastAsia="SimSun"/>
                <w:lang w:val="en-US" w:eastAsia="zh-CN"/>
              </w:rPr>
              <w:t>, 6.6.3.2</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1A21B953" w:rsidR="001600A7" w:rsidRDefault="001600A7" w:rsidP="00BF33E8">
            <w:pPr>
              <w:pStyle w:val="CRCoverPage"/>
              <w:spacing w:after="0"/>
              <w:rPr>
                <w:noProof/>
              </w:rPr>
            </w:pP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footnotePr>
            <w:numRestart w:val="eachSect"/>
          </w:footnotePr>
          <w:pgSz w:w="11907" w:h="16840" w:code="9"/>
          <w:pgMar w:top="1418" w:right="1134" w:bottom="1134" w:left="1134" w:header="680" w:footer="567" w:gutter="0"/>
          <w:cols w:space="720"/>
        </w:sectPr>
      </w:pPr>
    </w:p>
    <w:p w14:paraId="5A00BDF7" w14:textId="6F61C2A7" w:rsidR="001600A7" w:rsidRDefault="001600A7" w:rsidP="007356A6">
      <w:pPr>
        <w:jc w:val="center"/>
        <w:rPr>
          <w:noProof/>
          <w:color w:val="0070C0"/>
        </w:rPr>
      </w:pPr>
      <w:r w:rsidRPr="00732B31">
        <w:rPr>
          <w:noProof/>
          <w:color w:val="0070C0"/>
        </w:rPr>
        <w:lastRenderedPageBreak/>
        <w:t>***************************** Start of change</w:t>
      </w:r>
      <w:r w:rsidR="007356A6">
        <w:rPr>
          <w:noProof/>
          <w:color w:val="0070C0"/>
        </w:rPr>
        <w:t xml:space="preserve"> 1</w:t>
      </w:r>
      <w:r w:rsidRPr="00732B31">
        <w:rPr>
          <w:noProof/>
          <w:color w:val="0070C0"/>
        </w:rPr>
        <w:t xml:space="preserve"> ************************************</w:t>
      </w:r>
    </w:p>
    <w:p w14:paraId="65AD30DB" w14:textId="77777777" w:rsidR="00F06777" w:rsidRPr="000E0378" w:rsidRDefault="00F06777" w:rsidP="00F06777">
      <w:pPr>
        <w:pStyle w:val="Heading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5CBE3D51" w14:textId="190C6A84" w:rsidR="00997AE8" w:rsidRDefault="00997AE8" w:rsidP="00997AE8">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n25, </w:t>
      </w:r>
      <w:ins w:id="7" w:author="Suhwan Lim" w:date="2022-05-24T18:11:00Z">
        <w:r w:rsidR="00B24F79">
          <w:rPr>
            <w:rFonts w:eastAsia="SimSun"/>
            <w:bCs/>
          </w:rPr>
          <w:t xml:space="preserve">n26, </w:t>
        </w:r>
      </w:ins>
      <w:r>
        <w:rPr>
          <w:rFonts w:eastAsia="SimSun"/>
          <w:bCs/>
        </w:rPr>
        <w:t>n28, n41, n65, n66, n70, n71, n</w:t>
      </w:r>
      <w:r>
        <w:rPr>
          <w:bCs/>
          <w:lang w:eastAsia="ja-JP"/>
        </w:rPr>
        <w:t>74, n90</w:t>
      </w:r>
      <w:r>
        <w:t>.</w:t>
      </w:r>
    </w:p>
    <w:p w14:paraId="09433FD2" w14:textId="77777777" w:rsidR="00997AE8" w:rsidRDefault="00997AE8" w:rsidP="00997AE8">
      <w:r>
        <w:t>Category NB1 and NB2 system</w:t>
      </w:r>
      <w:r>
        <w:rPr>
          <w:rFonts w:eastAsia="Malgun Gothic"/>
        </w:rPr>
        <w:t>s</w:t>
      </w:r>
      <w:r>
        <w:t xml:space="preserve"> </w:t>
      </w:r>
      <w:r>
        <w:rPr>
          <w:rFonts w:eastAsia="SimSun"/>
          <w:bCs/>
        </w:rPr>
        <w:t>operate in HD-FDD duplex mode or in TDD mode</w:t>
      </w:r>
      <w:r>
        <w:t>.</w:t>
      </w:r>
    </w:p>
    <w:p w14:paraId="73F40446" w14:textId="77777777" w:rsidR="00997AE8" w:rsidRDefault="00997AE8" w:rsidP="00997AE8">
      <w:r>
        <w:t xml:space="preserve">In case UE receives network signaling value NS_04 on any of the operating bands listed in Table 5.5F-1 then the lower and upper limit of those bands are shown in </w:t>
      </w:r>
      <w:r w:rsidRPr="00D62D7F">
        <w:t>Table 5.5F-1</w:t>
      </w:r>
      <w:r>
        <w:t xml:space="preserve"> to account for the USA emission requirements.</w:t>
      </w:r>
    </w:p>
    <w:p w14:paraId="7354D8FA" w14:textId="77777777" w:rsidR="00997AE8" w:rsidRPr="001D386E" w:rsidRDefault="00997AE8" w:rsidP="00997AE8">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997AE8" w:rsidRPr="001D386E" w14:paraId="67B0A2B3" w14:textId="77777777" w:rsidTr="00C10A68">
        <w:trPr>
          <w:jc w:val="center"/>
        </w:trPr>
        <w:tc>
          <w:tcPr>
            <w:tcW w:w="1165" w:type="dxa"/>
            <w:vMerge w:val="restart"/>
            <w:tcBorders>
              <w:top w:val="single" w:sz="4" w:space="0" w:color="auto"/>
              <w:left w:val="single" w:sz="4" w:space="0" w:color="auto"/>
              <w:right w:val="single" w:sz="4" w:space="0" w:color="auto"/>
            </w:tcBorders>
            <w:vAlign w:val="center"/>
          </w:tcPr>
          <w:p w14:paraId="1914F039" w14:textId="77777777" w:rsidR="00997AE8" w:rsidRPr="001D386E" w:rsidRDefault="00997AE8" w:rsidP="00C10A68">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35088DB" w14:textId="77777777" w:rsidR="00997AE8" w:rsidRPr="001D386E" w:rsidRDefault="00997AE8" w:rsidP="00C10A68">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539F24B5" w14:textId="77777777" w:rsidR="00997AE8" w:rsidRPr="001D386E" w:rsidRDefault="00997AE8" w:rsidP="00C10A68">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1B5003DB" w14:textId="77777777" w:rsidR="00997AE8" w:rsidRPr="001D386E" w:rsidRDefault="00997AE8" w:rsidP="00C10A68">
            <w:pPr>
              <w:pStyle w:val="TAH"/>
              <w:rPr>
                <w:rFonts w:cs="Arial"/>
                <w:lang w:eastAsia="en-US"/>
              </w:rPr>
            </w:pPr>
            <w:r w:rsidRPr="001D386E">
              <w:rPr>
                <w:rFonts w:cs="Arial"/>
                <w:lang w:eastAsia="en-US"/>
              </w:rPr>
              <w:t>Duplex Mode</w:t>
            </w:r>
          </w:p>
        </w:tc>
      </w:tr>
      <w:tr w:rsidR="00997AE8" w:rsidRPr="001D386E" w14:paraId="6DAB1BCA" w14:textId="77777777" w:rsidTr="00C10A68">
        <w:trPr>
          <w:jc w:val="center"/>
        </w:trPr>
        <w:tc>
          <w:tcPr>
            <w:tcW w:w="1165" w:type="dxa"/>
            <w:vMerge/>
            <w:tcBorders>
              <w:left w:val="single" w:sz="4" w:space="0" w:color="auto"/>
              <w:bottom w:val="single" w:sz="4" w:space="0" w:color="auto"/>
              <w:right w:val="single" w:sz="4" w:space="0" w:color="auto"/>
            </w:tcBorders>
            <w:vAlign w:val="center"/>
          </w:tcPr>
          <w:p w14:paraId="7E5EAB6E" w14:textId="77777777" w:rsidR="00997AE8" w:rsidRPr="001D386E" w:rsidRDefault="00997AE8" w:rsidP="00C10A68">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0E38536" w14:textId="77777777" w:rsidR="00997AE8" w:rsidRPr="001D386E" w:rsidRDefault="00997AE8" w:rsidP="00C10A68">
            <w:pPr>
              <w:pStyle w:val="TAH"/>
              <w:rPr>
                <w:rFonts w:cs="Arial"/>
                <w:lang w:eastAsia="en-US"/>
              </w:rPr>
            </w:pPr>
            <w:r w:rsidRPr="001D386E">
              <w:rPr>
                <w:rFonts w:cs="Arial"/>
                <w:lang w:eastAsia="en-US"/>
              </w:rPr>
              <w:t>F</w:t>
            </w:r>
            <w:r w:rsidRPr="001D386E">
              <w:rPr>
                <w:rFonts w:cs="Arial"/>
                <w:vertAlign w:val="subscript"/>
                <w:lang w:eastAsia="en-US"/>
              </w:rPr>
              <w:t>UL_low</w:t>
            </w:r>
            <w:r w:rsidRPr="001D386E">
              <w:rPr>
                <w:rFonts w:cs="Arial"/>
                <w:lang w:eastAsia="en-US"/>
              </w:rPr>
              <w:t xml:space="preserve">   –  F</w:t>
            </w:r>
            <w:r w:rsidRPr="001D386E">
              <w:rPr>
                <w:rFonts w:cs="Arial"/>
                <w:vertAlign w:val="subscript"/>
                <w:lang w:eastAsia="en-US"/>
              </w:rPr>
              <w:t>UL_high</w:t>
            </w:r>
          </w:p>
        </w:tc>
        <w:tc>
          <w:tcPr>
            <w:tcW w:w="3194" w:type="dxa"/>
            <w:gridSpan w:val="3"/>
            <w:tcBorders>
              <w:top w:val="single" w:sz="4" w:space="0" w:color="auto"/>
              <w:bottom w:val="single" w:sz="4" w:space="0" w:color="auto"/>
              <w:right w:val="single" w:sz="4" w:space="0" w:color="auto"/>
            </w:tcBorders>
            <w:vAlign w:val="center"/>
          </w:tcPr>
          <w:p w14:paraId="037A31FA" w14:textId="77777777" w:rsidR="00997AE8" w:rsidRPr="001D386E" w:rsidRDefault="00997AE8" w:rsidP="00C10A68">
            <w:pPr>
              <w:pStyle w:val="TAH"/>
              <w:rPr>
                <w:rFonts w:cs="Arial"/>
                <w:lang w:eastAsia="en-US"/>
              </w:rPr>
            </w:pPr>
            <w:r w:rsidRPr="001D386E">
              <w:rPr>
                <w:rFonts w:cs="Arial"/>
                <w:lang w:eastAsia="en-US"/>
              </w:rPr>
              <w:t>F</w:t>
            </w:r>
            <w:r w:rsidRPr="001D386E">
              <w:rPr>
                <w:rFonts w:cs="Arial"/>
                <w:vertAlign w:val="subscript"/>
                <w:lang w:eastAsia="en-US"/>
              </w:rPr>
              <w:t>DL_low</w:t>
            </w:r>
            <w:r w:rsidRPr="001D386E">
              <w:rPr>
                <w:rFonts w:cs="Arial"/>
                <w:lang w:eastAsia="en-US"/>
              </w:rPr>
              <w:t xml:space="preserve">  –  F</w:t>
            </w:r>
            <w:r w:rsidRPr="001D386E">
              <w:rPr>
                <w:rFonts w:cs="Arial"/>
                <w:vertAlign w:val="subscript"/>
                <w:lang w:eastAsia="en-US"/>
              </w:rPr>
              <w:t>DL_high</w:t>
            </w:r>
          </w:p>
        </w:tc>
        <w:tc>
          <w:tcPr>
            <w:tcW w:w="1248" w:type="dxa"/>
            <w:vMerge/>
            <w:tcBorders>
              <w:left w:val="single" w:sz="4" w:space="0" w:color="auto"/>
              <w:bottom w:val="single" w:sz="4" w:space="0" w:color="auto"/>
              <w:right w:val="single" w:sz="4" w:space="0" w:color="auto"/>
            </w:tcBorders>
          </w:tcPr>
          <w:p w14:paraId="01DBF0A2" w14:textId="77777777" w:rsidR="00997AE8" w:rsidRPr="001D386E" w:rsidRDefault="00997AE8" w:rsidP="00C10A68">
            <w:pPr>
              <w:pStyle w:val="TAC"/>
              <w:rPr>
                <w:rFonts w:cs="Arial"/>
                <w:lang w:eastAsia="en-US"/>
              </w:rPr>
            </w:pPr>
          </w:p>
        </w:tc>
      </w:tr>
      <w:tr w:rsidR="00997AE8" w:rsidRPr="001D386E" w14:paraId="11FB59E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8560347" w14:textId="77777777" w:rsidR="00997AE8" w:rsidRPr="001D386E" w:rsidRDefault="00997AE8" w:rsidP="00C10A68">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76C8A51D" w14:textId="77777777" w:rsidR="00997AE8" w:rsidRPr="001D386E" w:rsidRDefault="00997AE8"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A734013"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026DDA2B" w14:textId="77777777" w:rsidR="00997AE8" w:rsidRPr="001D386E" w:rsidRDefault="00997AE8" w:rsidP="00C10A68">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4B575F1D" w14:textId="77777777" w:rsidR="00997AE8" w:rsidRPr="001D386E" w:rsidRDefault="00997AE8"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1E8BDEA"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08CABDCF" w14:textId="77777777" w:rsidR="00997AE8" w:rsidRPr="001D386E" w:rsidRDefault="00997AE8" w:rsidP="00C10A68">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4E07528"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3340F764"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2B48247" w14:textId="77777777" w:rsidR="00997AE8" w:rsidRPr="001D386E" w:rsidRDefault="00997AE8" w:rsidP="00C10A68">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11F6C0B4" w14:textId="77777777" w:rsidR="00997AE8" w:rsidRPr="001D386E" w:rsidRDefault="00997AE8" w:rsidP="00C10A68">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24B63E0"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14361D6" w14:textId="77777777" w:rsidR="00997AE8" w:rsidRPr="001D386E" w:rsidRDefault="00997AE8" w:rsidP="00C10A68">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710D4A4C" w14:textId="77777777" w:rsidR="00997AE8" w:rsidRPr="001D386E" w:rsidRDefault="00997AE8" w:rsidP="00C10A68">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5E8339B"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8108DA9" w14:textId="77777777" w:rsidR="00997AE8" w:rsidRPr="001D386E" w:rsidRDefault="00997AE8" w:rsidP="00C10A68">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E1769C2"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245484BD"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5F8ED8" w14:textId="77777777" w:rsidR="00997AE8" w:rsidRPr="001D386E" w:rsidRDefault="00997AE8" w:rsidP="00C10A68">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12F7D44E" w14:textId="77777777" w:rsidR="00997AE8" w:rsidRPr="001D386E" w:rsidRDefault="00997AE8" w:rsidP="00C10A68">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8987406"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BA7F328" w14:textId="77777777" w:rsidR="00997AE8" w:rsidRPr="001D386E" w:rsidRDefault="00997AE8" w:rsidP="00C10A68">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15280B5E" w14:textId="77777777" w:rsidR="00997AE8" w:rsidRPr="001D386E" w:rsidRDefault="00997AE8" w:rsidP="00C10A68">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C48D3B7"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0EEE0A8" w14:textId="77777777" w:rsidR="00997AE8" w:rsidRPr="001D386E" w:rsidRDefault="00997AE8"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772D6A50"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1636D462"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74FBEF" w14:textId="77777777" w:rsidR="00997AE8" w:rsidRPr="001D386E" w:rsidRDefault="00997AE8" w:rsidP="00C10A68">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77F1DF48" w14:textId="77777777" w:rsidR="00997AE8" w:rsidRPr="001D386E" w:rsidRDefault="00997AE8" w:rsidP="00C10A68">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150FB6BC"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6E1FB3A" w14:textId="77777777" w:rsidR="00997AE8" w:rsidRPr="001D386E" w:rsidRDefault="00997AE8"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766FAAFF" w14:textId="77777777" w:rsidR="00997AE8" w:rsidRPr="001D386E" w:rsidRDefault="00997AE8" w:rsidP="00C10A68">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34FFEB0E"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8E939A6" w14:textId="77777777" w:rsidR="00997AE8" w:rsidRPr="001D386E" w:rsidRDefault="00997AE8"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6556CAD"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718786E2"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07E7B88" w14:textId="77777777" w:rsidR="00997AE8" w:rsidRPr="001D386E" w:rsidRDefault="00997AE8" w:rsidP="00C10A68">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1F55F8A2" w14:textId="77777777" w:rsidR="00997AE8" w:rsidRPr="001D386E" w:rsidRDefault="00997AE8" w:rsidP="00C10A68">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40302BBA"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30A6659" w14:textId="77777777" w:rsidR="00997AE8" w:rsidRPr="001D386E" w:rsidRDefault="00997AE8" w:rsidP="00C10A68">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11052DC4" w14:textId="77777777" w:rsidR="00997AE8" w:rsidRPr="001D386E" w:rsidRDefault="00997AE8" w:rsidP="00C10A68">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0EB96BFB"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A70435D" w14:textId="77777777" w:rsidR="00997AE8" w:rsidRPr="001D386E" w:rsidRDefault="00997AE8" w:rsidP="00C10A68">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FD5360E"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025388DA"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74E7719" w14:textId="77777777" w:rsidR="00997AE8" w:rsidRPr="001D386E" w:rsidRDefault="00997AE8" w:rsidP="00C10A68">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183BE29C" w14:textId="77777777" w:rsidR="00997AE8" w:rsidRPr="001D386E" w:rsidRDefault="00997AE8" w:rsidP="00C10A68">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C713D22"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F431F9D" w14:textId="77777777" w:rsidR="00997AE8" w:rsidRPr="001D386E" w:rsidRDefault="00997AE8"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3D2090D8" w14:textId="77777777" w:rsidR="00997AE8" w:rsidRPr="001D386E" w:rsidRDefault="00997AE8" w:rsidP="00C10A68">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5617AE6"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7B48786" w14:textId="77777777" w:rsidR="00997AE8" w:rsidRPr="001D386E" w:rsidRDefault="00997AE8"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3BFDB79"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5CA5E557"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B5C924" w14:textId="77777777" w:rsidR="00997AE8" w:rsidRPr="001D386E" w:rsidRDefault="00997AE8" w:rsidP="00C10A68">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2DF261E4" w14:textId="77777777" w:rsidR="00997AE8" w:rsidRPr="001D386E" w:rsidRDefault="00997AE8"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6A24351"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9FD4BF2" w14:textId="77777777" w:rsidR="00997AE8" w:rsidRPr="001D386E" w:rsidRDefault="00997AE8" w:rsidP="00C10A68">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655774BA" w14:textId="77777777" w:rsidR="00997AE8" w:rsidRPr="001D386E" w:rsidRDefault="00997AE8"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67260066"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7EA3A6C" w14:textId="77777777" w:rsidR="00997AE8" w:rsidRPr="001D386E" w:rsidRDefault="00997AE8" w:rsidP="00C10A68">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FD01442"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42516B7A"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35C31BD" w14:textId="77777777" w:rsidR="00997AE8" w:rsidRPr="001D386E" w:rsidRDefault="00997AE8" w:rsidP="00C10A68">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62ED1885" w14:textId="77777777" w:rsidR="00997AE8" w:rsidRPr="001D386E" w:rsidRDefault="00997AE8" w:rsidP="00C10A68">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3CD27FA2"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277311B" w14:textId="77777777" w:rsidR="00997AE8" w:rsidRPr="001D386E" w:rsidRDefault="00997AE8" w:rsidP="00C10A68">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61A3CF0B" w14:textId="77777777" w:rsidR="00997AE8" w:rsidRPr="001D386E" w:rsidRDefault="00997AE8" w:rsidP="00C10A68">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644ACB1C" w14:textId="77777777" w:rsidR="00997AE8" w:rsidRPr="001D386E" w:rsidRDefault="00997AE8"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45EE384" w14:textId="77777777" w:rsidR="00997AE8" w:rsidRPr="001D386E" w:rsidRDefault="00997AE8"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74AF978" w14:textId="77777777" w:rsidR="00997AE8" w:rsidRPr="001D386E" w:rsidRDefault="00997AE8" w:rsidP="00C10A68">
            <w:pPr>
              <w:pStyle w:val="TAC"/>
              <w:rPr>
                <w:rFonts w:cs="Arial"/>
                <w:lang w:eastAsia="en-US"/>
              </w:rPr>
            </w:pPr>
            <w:r w:rsidRPr="001D386E">
              <w:rPr>
                <w:rFonts w:cs="Arial"/>
                <w:lang w:eastAsia="en-US"/>
              </w:rPr>
              <w:t>FDD</w:t>
            </w:r>
          </w:p>
        </w:tc>
      </w:tr>
      <w:tr w:rsidR="00997AE8" w:rsidRPr="001D386E" w14:paraId="3336A65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894FCF7" w14:textId="77777777" w:rsidR="00997AE8" w:rsidRPr="001D386E" w:rsidRDefault="00997AE8" w:rsidP="00C10A68">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6B95AD0" w14:textId="77777777" w:rsidR="00997AE8" w:rsidRPr="001D386E" w:rsidRDefault="00997AE8" w:rsidP="00C10A68">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FDD9130" w14:textId="77777777" w:rsidR="00997AE8" w:rsidRPr="001D386E" w:rsidRDefault="00997AE8"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5217BE0C" w14:textId="77777777" w:rsidR="00997AE8" w:rsidRPr="001D386E" w:rsidRDefault="00997AE8" w:rsidP="00C10A68">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73E2A381" w14:textId="77777777" w:rsidR="00997AE8" w:rsidRPr="001D386E" w:rsidRDefault="00997AE8" w:rsidP="00C10A68">
            <w:pPr>
              <w:pStyle w:val="TAR"/>
              <w:rPr>
                <w:rFonts w:cs="Arial"/>
                <w:lang w:eastAsia="en-US"/>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8A78133" w14:textId="77777777" w:rsidR="00997AE8" w:rsidRPr="001D386E" w:rsidRDefault="00997AE8" w:rsidP="00C10A68">
            <w:pPr>
              <w:pStyle w:val="TAC"/>
              <w:rPr>
                <w:rFonts w:cs="Arial"/>
                <w:lang w:eastAsia="en-US"/>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D146CC0" w14:textId="486E2A81" w:rsidR="00997AE8" w:rsidRPr="001D386E" w:rsidRDefault="00997AE8" w:rsidP="00C10A68">
            <w:pPr>
              <w:pStyle w:val="TAL"/>
              <w:rPr>
                <w:rFonts w:cs="Arial"/>
                <w:lang w:eastAsia="en-US"/>
              </w:rPr>
            </w:pPr>
            <w:r w:rsidRPr="001D386E">
              <w:rPr>
                <w:rFonts w:cs="Arial"/>
              </w:rPr>
              <w:t>2</w:t>
            </w:r>
            <w:r>
              <w:rPr>
                <w:rFonts w:cs="Arial"/>
              </w:rPr>
              <w:t>1</w:t>
            </w:r>
            <w:ins w:id="8" w:author="Suhwan Lim" w:date="2022-05-24T18:11:00Z">
              <w:r w:rsidR="00B24F79">
                <w:rPr>
                  <w:rFonts w:cs="Arial"/>
                </w:rPr>
                <w:t>9</w:t>
              </w:r>
            </w:ins>
            <w:del w:id="9" w:author="Suhwan Lim" w:date="2022-05-24T18:11:00Z">
              <w:r w:rsidDel="00B24F79">
                <w:rPr>
                  <w:rFonts w:cs="Arial"/>
                </w:rPr>
                <w:delText>7</w:delText>
              </w:r>
            </w:del>
            <w:r>
              <w:rPr>
                <w:rFonts w:cs="Arial"/>
              </w:rPr>
              <w:t>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39CD8D2" w14:textId="77777777" w:rsidR="00997AE8" w:rsidRPr="001D386E" w:rsidRDefault="00997AE8" w:rsidP="00C10A68">
            <w:pPr>
              <w:pStyle w:val="TAC"/>
              <w:rPr>
                <w:rFonts w:cs="Arial"/>
                <w:lang w:eastAsia="en-US"/>
              </w:rPr>
            </w:pPr>
            <w:r w:rsidRPr="001D386E">
              <w:rPr>
                <w:rFonts w:cs="Arial"/>
                <w:lang w:eastAsia="en-US"/>
              </w:rPr>
              <w:t>FDD</w:t>
            </w:r>
            <w:r w:rsidRPr="001D386E">
              <w:rPr>
                <w:rFonts w:cs="Arial"/>
                <w:vertAlign w:val="superscript"/>
                <w:lang w:eastAsia="en-US"/>
              </w:rPr>
              <w:t>4</w:t>
            </w:r>
          </w:p>
        </w:tc>
      </w:tr>
      <w:tr w:rsidR="00B24F79" w:rsidRPr="001D386E" w14:paraId="02F1470A" w14:textId="77777777" w:rsidTr="00B24F79">
        <w:trPr>
          <w:jc w:val="center"/>
          <w:ins w:id="10" w:author="Suhwan Lim" w:date="2022-05-24T18:11:00Z"/>
        </w:trPr>
        <w:tc>
          <w:tcPr>
            <w:tcW w:w="1165" w:type="dxa"/>
            <w:tcBorders>
              <w:top w:val="single" w:sz="4" w:space="0" w:color="auto"/>
              <w:left w:val="single" w:sz="4" w:space="0" w:color="auto"/>
              <w:bottom w:val="single" w:sz="4" w:space="0" w:color="auto"/>
              <w:right w:val="single" w:sz="4" w:space="0" w:color="auto"/>
            </w:tcBorders>
            <w:vAlign w:val="center"/>
          </w:tcPr>
          <w:p w14:paraId="6DB4F549" w14:textId="6071AB09" w:rsidR="00B24F79" w:rsidRPr="001D386E" w:rsidRDefault="00B24F79" w:rsidP="00B24F79">
            <w:pPr>
              <w:pStyle w:val="TAC"/>
              <w:rPr>
                <w:ins w:id="11" w:author="Suhwan Lim" w:date="2022-05-24T18:11:00Z"/>
                <w:rFonts w:cs="Arial"/>
                <w:lang w:eastAsia="en-US"/>
              </w:rPr>
            </w:pPr>
            <w:ins w:id="12" w:author="Suhwan Lim" w:date="2022-05-24T18:11: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5232DB2B" w14:textId="03BB697D" w:rsidR="00B24F79" w:rsidRPr="001D386E" w:rsidRDefault="00B24F79" w:rsidP="00B24F79">
            <w:pPr>
              <w:pStyle w:val="TAR"/>
              <w:wordWrap w:val="0"/>
              <w:rPr>
                <w:ins w:id="13" w:author="Suhwan Lim" w:date="2022-05-24T18:11:00Z"/>
                <w:rFonts w:cs="Arial"/>
                <w:lang w:eastAsia="en-US"/>
              </w:rPr>
            </w:pPr>
            <w:ins w:id="14" w:author="Suhwan Lim" w:date="2022-05-24T18:11: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
          <w:p w14:paraId="040EDEF6" w14:textId="47CAA57E" w:rsidR="00B24F79" w:rsidRPr="001D386E" w:rsidRDefault="00B24F79" w:rsidP="00B24F79">
            <w:pPr>
              <w:pStyle w:val="TAC"/>
              <w:rPr>
                <w:ins w:id="15" w:author="Suhwan Lim" w:date="2022-05-24T18:11:00Z"/>
                <w:rFonts w:cs="Arial"/>
                <w:lang w:eastAsia="en-US"/>
              </w:rPr>
            </w:pPr>
            <w:ins w:id="16" w:author="Suhwan Lim" w:date="2022-05-24T18:11: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498C2AC7" w14:textId="443BBEBF" w:rsidR="00B24F79" w:rsidRPr="001D386E" w:rsidRDefault="00B24F79" w:rsidP="00B24F79">
            <w:pPr>
              <w:pStyle w:val="TAL"/>
              <w:rPr>
                <w:ins w:id="17" w:author="Suhwan Lim" w:date="2022-05-24T18:11:00Z"/>
                <w:rFonts w:cs="Arial"/>
                <w:lang w:eastAsia="en-US"/>
              </w:rPr>
            </w:pPr>
            <w:ins w:id="18" w:author="Suhwan Lim" w:date="2022-05-24T18:11:00Z">
              <w:r w:rsidRPr="000E0378">
                <w:rPr>
                  <w:rFonts w:cs="Arial"/>
                  <w:lang w:eastAsia="en-US"/>
                </w:rPr>
                <w:t>17</w:t>
              </w:r>
              <w:r>
                <w:rPr>
                  <w:rFonts w:cs="Arial"/>
                  <w:lang w:eastAsia="en-US"/>
                </w:rPr>
                <w:t xml:space="preserve">09.9 </w:t>
              </w:r>
              <w:r w:rsidRPr="000E0378">
                <w:rPr>
                  <w:rFonts w:cs="Arial"/>
                  <w:lang w:eastAsia="en-US"/>
                </w:rPr>
                <w:t xml:space="preserve">MHz </w:t>
              </w:r>
            </w:ins>
          </w:p>
        </w:tc>
        <w:tc>
          <w:tcPr>
            <w:tcW w:w="1246" w:type="dxa"/>
            <w:tcBorders>
              <w:top w:val="single" w:sz="4" w:space="0" w:color="auto"/>
              <w:bottom w:val="single" w:sz="4" w:space="0" w:color="auto"/>
            </w:tcBorders>
          </w:tcPr>
          <w:p w14:paraId="215202F7" w14:textId="43117569" w:rsidR="00B24F79" w:rsidRPr="001D386E" w:rsidRDefault="00B24F79" w:rsidP="00B24F79">
            <w:pPr>
              <w:pStyle w:val="TAR"/>
              <w:rPr>
                <w:ins w:id="19" w:author="Suhwan Lim" w:date="2022-05-24T18:11:00Z"/>
                <w:rFonts w:cs="Arial"/>
              </w:rPr>
            </w:pPr>
            <w:ins w:id="20" w:author="Suhwan Lim" w:date="2022-05-24T18:11: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
          <w:p w14:paraId="62487C12" w14:textId="0FD216B0" w:rsidR="00B24F79" w:rsidRPr="001D386E" w:rsidRDefault="00B24F79" w:rsidP="00B24F79">
            <w:pPr>
              <w:pStyle w:val="TAC"/>
              <w:rPr>
                <w:ins w:id="21" w:author="Suhwan Lim" w:date="2022-05-24T18:11:00Z"/>
                <w:rFonts w:cs="Arial"/>
              </w:rPr>
            </w:pPr>
            <w:ins w:id="22" w:author="Suhwan Lim" w:date="2022-05-24T18:11: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1CC9D2D" w14:textId="09BD13BD" w:rsidR="00B24F79" w:rsidRPr="001D386E" w:rsidRDefault="00B24F79" w:rsidP="00B24F79">
            <w:pPr>
              <w:pStyle w:val="TAL"/>
              <w:rPr>
                <w:ins w:id="23" w:author="Suhwan Lim" w:date="2022-05-24T18:11:00Z"/>
                <w:rFonts w:cs="Arial"/>
              </w:rPr>
            </w:pPr>
            <w:ins w:id="24" w:author="Suhwan Lim" w:date="2022-05-24T18:11:00Z">
              <w:r>
                <w:rPr>
                  <w:rFonts w:cs="Arial"/>
                  <w:lang w:eastAsia="en-US"/>
                </w:rPr>
                <w:t>2019.9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1B68AA1" w14:textId="35AAFD2C" w:rsidR="00B24F79" w:rsidRPr="001D386E" w:rsidRDefault="00B24F79" w:rsidP="00B24F79">
            <w:pPr>
              <w:pStyle w:val="TAC"/>
              <w:rPr>
                <w:ins w:id="25" w:author="Suhwan Lim" w:date="2022-05-24T18:11:00Z"/>
                <w:rFonts w:cs="Arial"/>
                <w:lang w:eastAsia="en-US"/>
              </w:rPr>
            </w:pPr>
            <w:ins w:id="26" w:author="Suhwan Lim" w:date="2022-05-24T18:11:00Z">
              <w:r w:rsidRPr="000E0378">
                <w:rPr>
                  <w:rFonts w:cs="Arial"/>
                  <w:lang w:eastAsia="en-US"/>
                </w:rPr>
                <w:t>FDD</w:t>
              </w:r>
            </w:ins>
          </w:p>
        </w:tc>
      </w:tr>
      <w:tr w:rsidR="00B24F79" w:rsidRPr="001D386E" w14:paraId="64A5D38A"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tcPr>
          <w:p w14:paraId="5297237A" w14:textId="77777777" w:rsidR="00B24F79" w:rsidRPr="001D386E" w:rsidRDefault="00B24F79" w:rsidP="00B24F79">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0B38E60D" w14:textId="77777777" w:rsidR="00B24F79" w:rsidRPr="001D386E" w:rsidRDefault="00B24F79" w:rsidP="00B24F79">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0DE3553" w14:textId="77777777" w:rsidR="00B24F79" w:rsidRPr="001D386E" w:rsidRDefault="00B24F79" w:rsidP="00B24F79">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07B07843" w14:textId="77777777" w:rsidR="00B24F79" w:rsidRPr="001D386E" w:rsidRDefault="00B24F79" w:rsidP="00B24F79">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18026448" w14:textId="77777777" w:rsidR="00B24F79" w:rsidRPr="001D386E" w:rsidRDefault="00B24F79" w:rsidP="00B24F79">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2ECDCBA4" w14:textId="77777777" w:rsidR="00B24F79" w:rsidRPr="001D386E" w:rsidRDefault="00B24F79" w:rsidP="00B24F79">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80A0FDF" w14:textId="77777777" w:rsidR="00B24F79" w:rsidRPr="001D386E" w:rsidRDefault="00B24F79" w:rsidP="00B24F79">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50FA7D1" w14:textId="77777777" w:rsidR="00B24F79" w:rsidRPr="001D386E" w:rsidRDefault="00B24F79" w:rsidP="00B24F79">
            <w:pPr>
              <w:pStyle w:val="TAC"/>
              <w:rPr>
                <w:rFonts w:cs="Arial"/>
              </w:rPr>
            </w:pPr>
            <w:r w:rsidRPr="001D386E">
              <w:rPr>
                <w:rFonts w:cs="Arial"/>
              </w:rPr>
              <w:t>FDD</w:t>
            </w:r>
          </w:p>
        </w:tc>
      </w:tr>
      <w:tr w:rsidR="00B24F79" w:rsidRPr="001D386E" w14:paraId="2DBF6F65"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48B15470" w14:textId="77777777" w:rsidR="00B24F79" w:rsidRPr="001D386E" w:rsidRDefault="00B24F79" w:rsidP="00B24F79">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56011777" w14:textId="77777777" w:rsidR="00B24F79" w:rsidRPr="001D386E" w:rsidRDefault="00B24F79" w:rsidP="00B24F79">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02EE14B7" w14:textId="77777777" w:rsidR="00B24F79" w:rsidRPr="001D386E" w:rsidRDefault="00B24F79" w:rsidP="00B24F79">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029D53DA" w14:textId="77777777" w:rsidR="00B24F79" w:rsidRPr="001D386E" w:rsidRDefault="00B24F79" w:rsidP="00B24F79">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8A67B7B" w14:textId="77777777" w:rsidR="00B24F79" w:rsidRPr="001D386E" w:rsidRDefault="00B24F79" w:rsidP="00B24F79">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55DC11BE" w14:textId="77777777" w:rsidR="00B24F79" w:rsidRPr="001D386E" w:rsidRDefault="00B24F79" w:rsidP="00B24F79">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76A18614" w14:textId="77777777" w:rsidR="00B24F79" w:rsidRPr="001D386E" w:rsidRDefault="00B24F79" w:rsidP="00B24F79">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2DA1A839" w14:textId="77777777" w:rsidR="00B24F79" w:rsidRPr="001D386E" w:rsidRDefault="00B24F79" w:rsidP="00B24F79">
            <w:pPr>
              <w:pStyle w:val="TAC"/>
              <w:rPr>
                <w:rFonts w:cs="Arial"/>
              </w:rPr>
            </w:pPr>
            <w:r w:rsidRPr="001D386E">
              <w:rPr>
                <w:rFonts w:cs="Arial" w:hint="eastAsia"/>
                <w:lang w:eastAsia="ja-JP"/>
              </w:rPr>
              <w:t>FDD</w:t>
            </w:r>
          </w:p>
        </w:tc>
      </w:tr>
      <w:tr w:rsidR="00B24F79" w:rsidRPr="001D386E" w14:paraId="3EADCF1A"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421439E" w14:textId="77777777" w:rsidR="00B24F79" w:rsidRPr="001D386E" w:rsidRDefault="00B24F79" w:rsidP="00B24F79">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2B2BDAA4" w14:textId="77777777" w:rsidR="00B24F79" w:rsidRPr="001D386E" w:rsidRDefault="00B24F79" w:rsidP="00B24F79">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4C6FA20A" w14:textId="77777777" w:rsidR="00B24F79" w:rsidRPr="001D386E" w:rsidRDefault="00B24F79" w:rsidP="00B24F79">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71A83904" w14:textId="77777777" w:rsidR="00B24F79" w:rsidRPr="001D386E" w:rsidRDefault="00B24F79" w:rsidP="00B24F79">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DA0310F" w14:textId="77777777" w:rsidR="00B24F79" w:rsidRPr="001D386E" w:rsidRDefault="00B24F79" w:rsidP="00B24F79">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6586E7C9" w14:textId="77777777" w:rsidR="00B24F79" w:rsidRPr="001D386E" w:rsidRDefault="00B24F79" w:rsidP="00B24F79">
            <w:pPr>
              <w:pStyle w:val="TAC"/>
            </w:pPr>
            <w:r w:rsidRPr="001D386E">
              <w:t>–</w:t>
            </w:r>
          </w:p>
        </w:tc>
        <w:tc>
          <w:tcPr>
            <w:tcW w:w="1631" w:type="dxa"/>
            <w:tcBorders>
              <w:top w:val="single" w:sz="4" w:space="0" w:color="auto"/>
              <w:left w:val="nil"/>
              <w:bottom w:val="single" w:sz="4" w:space="0" w:color="auto"/>
              <w:right w:val="single" w:sz="4" w:space="0" w:color="auto"/>
            </w:tcBorders>
          </w:tcPr>
          <w:p w14:paraId="0376F3F9" w14:textId="77777777" w:rsidR="00B24F79" w:rsidRPr="001D386E" w:rsidRDefault="00B24F79" w:rsidP="00B24F79">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57A44CB" w14:textId="77777777" w:rsidR="00B24F79" w:rsidRPr="001D386E" w:rsidRDefault="00B24F79" w:rsidP="00B24F79">
            <w:pPr>
              <w:pStyle w:val="TAC"/>
              <w:rPr>
                <w:rFonts w:cs="Arial"/>
                <w:lang w:eastAsia="ja-JP"/>
              </w:rPr>
            </w:pPr>
            <w:r w:rsidRPr="001D386E">
              <w:rPr>
                <w:rFonts w:cs="Arial" w:hint="eastAsia"/>
                <w:lang w:eastAsia="ja-JP"/>
              </w:rPr>
              <w:t>FDD</w:t>
            </w:r>
          </w:p>
        </w:tc>
      </w:tr>
    </w:tbl>
    <w:p w14:paraId="0FB4E56A" w14:textId="29D1C7E2" w:rsidR="00051485" w:rsidRDefault="00051485" w:rsidP="006F6422"/>
    <w:p w14:paraId="18C2CB6D" w14:textId="3C7F9D73" w:rsidR="00051485" w:rsidRDefault="00051485" w:rsidP="007356A6">
      <w:pPr>
        <w:jc w:val="center"/>
        <w:rPr>
          <w:noProof/>
          <w:color w:val="0070C0"/>
        </w:rPr>
      </w:pPr>
      <w:r w:rsidRPr="00732B31">
        <w:rPr>
          <w:noProof/>
          <w:color w:val="0070C0"/>
        </w:rPr>
        <w:t xml:space="preserve">***************************** </w:t>
      </w:r>
      <w:r>
        <w:rPr>
          <w:noProof/>
          <w:color w:val="0070C0"/>
        </w:rPr>
        <w:t xml:space="preserve">End </w:t>
      </w:r>
      <w:r w:rsidRPr="00732B31">
        <w:rPr>
          <w:noProof/>
          <w:color w:val="0070C0"/>
        </w:rPr>
        <w:t>of change</w:t>
      </w:r>
      <w:r w:rsidR="007356A6">
        <w:rPr>
          <w:noProof/>
          <w:color w:val="0070C0"/>
        </w:rPr>
        <w:t xml:space="preserve"> 1 </w:t>
      </w:r>
      <w:r w:rsidRPr="00732B31">
        <w:rPr>
          <w:noProof/>
          <w:color w:val="0070C0"/>
        </w:rPr>
        <w:t>************************************</w:t>
      </w:r>
    </w:p>
    <w:p w14:paraId="06C82909" w14:textId="5806A946" w:rsidR="007356A6" w:rsidRDefault="007356A6" w:rsidP="007356A6">
      <w:pPr>
        <w:jc w:val="center"/>
        <w:rPr>
          <w:noProof/>
          <w:color w:val="0070C0"/>
        </w:rPr>
      </w:pPr>
      <w:r w:rsidRPr="00732B31">
        <w:rPr>
          <w:noProof/>
          <w:color w:val="0070C0"/>
        </w:rPr>
        <w:t>***************************** Start of change</w:t>
      </w:r>
      <w:r>
        <w:rPr>
          <w:noProof/>
          <w:color w:val="0070C0"/>
        </w:rPr>
        <w:t xml:space="preserve"> 2</w:t>
      </w:r>
      <w:r w:rsidRPr="00732B31">
        <w:rPr>
          <w:noProof/>
          <w:color w:val="0070C0"/>
        </w:rPr>
        <w:t xml:space="preserve"> ************************************</w:t>
      </w:r>
    </w:p>
    <w:p w14:paraId="657D8341" w14:textId="77777777" w:rsidR="00997AE8" w:rsidRPr="001D386E" w:rsidRDefault="00997AE8" w:rsidP="00997AE8">
      <w:pPr>
        <w:pStyle w:val="Heading4"/>
      </w:pPr>
      <w:bookmarkStart w:id="27" w:name="_Toc368026324"/>
      <w:r w:rsidRPr="001D386E">
        <w:t>6.6.3.2</w:t>
      </w:r>
      <w:r w:rsidRPr="001D386E">
        <w:tab/>
        <w:t>Spurious emission band UE co-existence</w:t>
      </w:r>
      <w:bookmarkEnd w:id="27"/>
    </w:p>
    <w:p w14:paraId="1B213CD7" w14:textId="77777777" w:rsidR="00997AE8" w:rsidRPr="001D386E" w:rsidRDefault="00997AE8" w:rsidP="00997AE8">
      <w:r w:rsidRPr="001D386E">
        <w:t>This clause specifies the requirements for the specified E-UTRA band, for coexistence with protected bands.</w:t>
      </w:r>
    </w:p>
    <w:p w14:paraId="6527D0FB" w14:textId="77777777" w:rsidR="00997AE8" w:rsidRPr="001D386E" w:rsidRDefault="00997AE8" w:rsidP="00997AE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38914F6" w14:textId="77777777" w:rsidR="00997AE8" w:rsidRPr="001D386E" w:rsidRDefault="00997AE8" w:rsidP="00997AE8">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997AE8" w:rsidRPr="001D386E" w14:paraId="2CBB5482" w14:textId="77777777" w:rsidTr="00C10A68">
        <w:trPr>
          <w:trHeight w:val="270"/>
          <w:jc w:val="center"/>
        </w:trPr>
        <w:tc>
          <w:tcPr>
            <w:tcW w:w="960" w:type="dxa"/>
            <w:vMerge w:val="restart"/>
            <w:shd w:val="clear" w:color="auto" w:fill="auto"/>
            <w:vAlign w:val="center"/>
          </w:tcPr>
          <w:p w14:paraId="7CF5EACB" w14:textId="77777777" w:rsidR="00997AE8" w:rsidRPr="001D386E" w:rsidRDefault="00997AE8" w:rsidP="00C10A68">
            <w:pPr>
              <w:pStyle w:val="TAH"/>
              <w:rPr>
                <w:rFonts w:cs="Arial"/>
                <w:lang w:eastAsia="en-US"/>
              </w:rPr>
            </w:pPr>
            <w:r w:rsidRPr="001D386E">
              <w:rPr>
                <w:rFonts w:cs="Arial"/>
                <w:lang w:eastAsia="en-US"/>
              </w:rPr>
              <w:lastRenderedPageBreak/>
              <w:t>E-UTRA Band</w:t>
            </w:r>
          </w:p>
        </w:tc>
        <w:tc>
          <w:tcPr>
            <w:tcW w:w="7986" w:type="dxa"/>
            <w:gridSpan w:val="7"/>
            <w:shd w:val="clear" w:color="auto" w:fill="auto"/>
          </w:tcPr>
          <w:p w14:paraId="013D6E41" w14:textId="77777777" w:rsidR="00997AE8" w:rsidRPr="001D386E" w:rsidRDefault="00997AE8" w:rsidP="00C10A68">
            <w:pPr>
              <w:pStyle w:val="TAH"/>
              <w:rPr>
                <w:rFonts w:cs="Arial"/>
                <w:lang w:eastAsia="en-US"/>
              </w:rPr>
            </w:pPr>
            <w:r w:rsidRPr="001D386E">
              <w:rPr>
                <w:rFonts w:cs="Arial"/>
                <w:lang w:eastAsia="en-US"/>
              </w:rPr>
              <w:t xml:space="preserve">Spurious emission </w:t>
            </w:r>
          </w:p>
        </w:tc>
      </w:tr>
      <w:tr w:rsidR="00997AE8" w:rsidRPr="001D386E" w14:paraId="051B2C67" w14:textId="77777777" w:rsidTr="00C10A68">
        <w:trPr>
          <w:trHeight w:val="450"/>
          <w:jc w:val="center"/>
        </w:trPr>
        <w:tc>
          <w:tcPr>
            <w:tcW w:w="960" w:type="dxa"/>
            <w:vMerge/>
            <w:vAlign w:val="center"/>
          </w:tcPr>
          <w:p w14:paraId="29A5CF1A" w14:textId="77777777" w:rsidR="00997AE8" w:rsidRPr="001D386E" w:rsidRDefault="00997AE8" w:rsidP="00C10A68">
            <w:pPr>
              <w:pStyle w:val="TAH"/>
              <w:rPr>
                <w:rFonts w:cs="Arial"/>
                <w:lang w:eastAsia="en-US"/>
              </w:rPr>
            </w:pPr>
          </w:p>
        </w:tc>
        <w:tc>
          <w:tcPr>
            <w:tcW w:w="3166" w:type="dxa"/>
            <w:shd w:val="clear" w:color="auto" w:fill="auto"/>
          </w:tcPr>
          <w:p w14:paraId="5906EF8C" w14:textId="77777777" w:rsidR="00997AE8" w:rsidRPr="001D386E" w:rsidRDefault="00997AE8" w:rsidP="00C10A68">
            <w:pPr>
              <w:pStyle w:val="TAH"/>
              <w:rPr>
                <w:rFonts w:cs="Arial"/>
                <w:lang w:eastAsia="en-US"/>
              </w:rPr>
            </w:pPr>
            <w:r w:rsidRPr="001D386E">
              <w:rPr>
                <w:rFonts w:cs="Arial"/>
                <w:lang w:eastAsia="en-US"/>
              </w:rPr>
              <w:t>Protected band</w:t>
            </w:r>
          </w:p>
        </w:tc>
        <w:tc>
          <w:tcPr>
            <w:tcW w:w="1906" w:type="dxa"/>
            <w:gridSpan w:val="3"/>
            <w:shd w:val="clear" w:color="auto" w:fill="auto"/>
          </w:tcPr>
          <w:p w14:paraId="7A20C0E9" w14:textId="77777777" w:rsidR="00997AE8" w:rsidRPr="001D386E" w:rsidRDefault="00997AE8" w:rsidP="00C10A68">
            <w:pPr>
              <w:pStyle w:val="TAH"/>
              <w:rPr>
                <w:rFonts w:cs="Arial"/>
                <w:lang w:eastAsia="en-US"/>
              </w:rPr>
            </w:pPr>
            <w:r w:rsidRPr="001D386E">
              <w:rPr>
                <w:rFonts w:cs="Arial"/>
                <w:lang w:eastAsia="en-US"/>
              </w:rPr>
              <w:t>Frequency range (MHz)</w:t>
            </w:r>
          </w:p>
        </w:tc>
        <w:tc>
          <w:tcPr>
            <w:tcW w:w="1134" w:type="dxa"/>
            <w:shd w:val="clear" w:color="auto" w:fill="auto"/>
          </w:tcPr>
          <w:p w14:paraId="55959424" w14:textId="77777777" w:rsidR="00997AE8" w:rsidRPr="001D386E" w:rsidRDefault="00997AE8" w:rsidP="00C10A68">
            <w:pPr>
              <w:pStyle w:val="TAH"/>
              <w:rPr>
                <w:rFonts w:cs="Arial"/>
                <w:lang w:eastAsia="en-US"/>
              </w:rPr>
            </w:pPr>
            <w:r w:rsidRPr="001D386E">
              <w:rPr>
                <w:rFonts w:cs="Arial"/>
                <w:lang w:eastAsia="en-US"/>
              </w:rPr>
              <w:t>Maximum Level (dBm)</w:t>
            </w:r>
          </w:p>
        </w:tc>
        <w:tc>
          <w:tcPr>
            <w:tcW w:w="851" w:type="dxa"/>
            <w:shd w:val="clear" w:color="auto" w:fill="auto"/>
          </w:tcPr>
          <w:p w14:paraId="66611FB0" w14:textId="77777777" w:rsidR="00997AE8" w:rsidRPr="001D386E" w:rsidRDefault="00997AE8" w:rsidP="00C10A68">
            <w:pPr>
              <w:pStyle w:val="TAH"/>
              <w:rPr>
                <w:rFonts w:cs="Arial"/>
                <w:lang w:eastAsia="en-US"/>
              </w:rPr>
            </w:pPr>
            <w:r w:rsidRPr="001D386E">
              <w:rPr>
                <w:rFonts w:cs="Arial"/>
                <w:lang w:eastAsia="en-US"/>
              </w:rPr>
              <w:t>MBW (MHz)</w:t>
            </w:r>
          </w:p>
        </w:tc>
        <w:tc>
          <w:tcPr>
            <w:tcW w:w="929" w:type="dxa"/>
            <w:shd w:val="clear" w:color="auto" w:fill="auto"/>
            <w:noWrap/>
          </w:tcPr>
          <w:p w14:paraId="37099162" w14:textId="77777777" w:rsidR="00997AE8" w:rsidRPr="001D386E" w:rsidRDefault="00997AE8" w:rsidP="00C10A68">
            <w:pPr>
              <w:pStyle w:val="TAH"/>
              <w:rPr>
                <w:rFonts w:cs="Arial"/>
                <w:lang w:eastAsia="en-US"/>
              </w:rPr>
            </w:pPr>
            <w:r w:rsidRPr="001D386E">
              <w:rPr>
                <w:rFonts w:cs="Arial"/>
                <w:lang w:eastAsia="en-US"/>
              </w:rPr>
              <w:t>NOTE</w:t>
            </w:r>
          </w:p>
        </w:tc>
      </w:tr>
      <w:tr w:rsidR="00997AE8" w:rsidRPr="001D386E" w14:paraId="29C0F849" w14:textId="77777777" w:rsidTr="00C10A68">
        <w:trPr>
          <w:trHeight w:val="225"/>
          <w:jc w:val="center"/>
        </w:trPr>
        <w:tc>
          <w:tcPr>
            <w:tcW w:w="960" w:type="dxa"/>
            <w:vMerge w:val="restart"/>
            <w:shd w:val="clear" w:color="auto" w:fill="auto"/>
          </w:tcPr>
          <w:p w14:paraId="7E83300C"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3166" w:type="dxa"/>
            <w:shd w:val="clear" w:color="auto" w:fill="auto"/>
            <w:vAlign w:val="center"/>
          </w:tcPr>
          <w:p w14:paraId="09D74B40"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en-US"/>
              </w:rPr>
              <w:t xml:space="preserve">E-UTRA Band 1, 3, </w:t>
            </w:r>
            <w:r w:rsidRPr="00236E7E">
              <w:rPr>
                <w:rFonts w:cs="Arial" w:hint="eastAsia"/>
                <w:sz w:val="16"/>
                <w:szCs w:val="16"/>
                <w:lang w:val="sv-FI"/>
              </w:rPr>
              <w:t xml:space="preserve">5, </w:t>
            </w:r>
            <w:r w:rsidRPr="00236E7E">
              <w:rPr>
                <w:rFonts w:cs="Arial"/>
                <w:sz w:val="16"/>
                <w:szCs w:val="16"/>
                <w:lang w:val="sv-FI" w:eastAsia="en-US"/>
              </w:rPr>
              <w:t xml:space="preserve">7, 8, 11, </w:t>
            </w:r>
            <w:r w:rsidRPr="00236E7E">
              <w:rPr>
                <w:rFonts w:cs="Arial" w:hint="eastAsia"/>
                <w:sz w:val="16"/>
                <w:szCs w:val="16"/>
                <w:lang w:val="sv-FI" w:eastAsia="en-US"/>
              </w:rPr>
              <w:t xml:space="preserve">18, 19, </w:t>
            </w:r>
            <w:r w:rsidRPr="00236E7E">
              <w:rPr>
                <w:rFonts w:cs="Arial"/>
                <w:sz w:val="16"/>
                <w:szCs w:val="16"/>
                <w:lang w:val="sv-FI" w:eastAsia="en-US"/>
              </w:rPr>
              <w:t xml:space="preserve">20, 21, </w:t>
            </w:r>
            <w:r w:rsidRPr="00236E7E">
              <w:rPr>
                <w:rFonts w:cs="Arial" w:hint="eastAsia"/>
                <w:sz w:val="16"/>
                <w:szCs w:val="16"/>
                <w:lang w:val="sv-FI" w:eastAsia="en-US"/>
              </w:rPr>
              <w:t>22,</w:t>
            </w:r>
            <w:r w:rsidRPr="00236E7E">
              <w:rPr>
                <w:rFonts w:cs="Arial"/>
                <w:sz w:val="16"/>
                <w:szCs w:val="16"/>
                <w:lang w:val="sv-FI" w:eastAsia="en-US"/>
              </w:rPr>
              <w:t xml:space="preserve"> 26, 27, </w:t>
            </w:r>
            <w:r w:rsidRPr="00236E7E">
              <w:rPr>
                <w:rFonts w:cs="Arial" w:hint="eastAsia"/>
                <w:sz w:val="16"/>
                <w:szCs w:val="16"/>
                <w:lang w:val="sv-FI" w:eastAsia="en-US"/>
              </w:rPr>
              <w:t xml:space="preserve">28, </w:t>
            </w:r>
            <w:r w:rsidRPr="00236E7E">
              <w:rPr>
                <w:rFonts w:cs="Arial"/>
                <w:sz w:val="16"/>
                <w:szCs w:val="16"/>
                <w:lang w:val="sv-FI" w:eastAsia="en-US"/>
              </w:rPr>
              <w:t>31, 32, 38, 40, 41, 42, 43, 44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50, 51, 52, </w:t>
            </w:r>
            <w:r w:rsidRPr="00236E7E">
              <w:rPr>
                <w:rFonts w:cs="Arial"/>
                <w:sz w:val="16"/>
                <w:szCs w:val="16"/>
                <w:lang w:val="sv-FI" w:eastAsia="en-US"/>
              </w:rPr>
              <w:t>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36E98B7" w14:textId="77777777" w:rsidR="00997AE8" w:rsidRPr="00236E7E" w:rsidRDefault="00997AE8" w:rsidP="00C10A68">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4E55C60"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4E15BC0C"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2DBE4CA"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38E4D759"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3E26537D"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F5DBA4D" w14:textId="77777777" w:rsidR="00997AE8" w:rsidRPr="001D386E" w:rsidRDefault="00997AE8" w:rsidP="00C10A68">
            <w:pPr>
              <w:pStyle w:val="TAC"/>
              <w:rPr>
                <w:rFonts w:cs="Arial"/>
                <w:sz w:val="16"/>
                <w:szCs w:val="16"/>
                <w:lang w:eastAsia="en-US"/>
              </w:rPr>
            </w:pPr>
          </w:p>
        </w:tc>
      </w:tr>
      <w:tr w:rsidR="00997AE8" w:rsidRPr="001D386E" w14:paraId="74B8B73C" w14:textId="77777777" w:rsidTr="00C10A68">
        <w:trPr>
          <w:trHeight w:val="225"/>
          <w:jc w:val="center"/>
        </w:trPr>
        <w:tc>
          <w:tcPr>
            <w:tcW w:w="960" w:type="dxa"/>
            <w:vMerge/>
            <w:shd w:val="clear" w:color="auto" w:fill="auto"/>
          </w:tcPr>
          <w:p w14:paraId="6B01D9F7"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4113C394" w14:textId="77777777" w:rsidR="00997AE8" w:rsidRPr="001D386E" w:rsidRDefault="00997AE8" w:rsidP="00C10A68">
            <w:pPr>
              <w:pStyle w:val="TAL"/>
              <w:rPr>
                <w:rFonts w:cs="Arial"/>
                <w:sz w:val="16"/>
                <w:szCs w:val="16"/>
                <w:lang w:eastAsia="en-US"/>
              </w:rPr>
            </w:pPr>
            <w:r w:rsidRPr="001D386E">
              <w:rPr>
                <w:rFonts w:cs="Arial"/>
                <w:sz w:val="16"/>
                <w:szCs w:val="16"/>
                <w:lang w:eastAsia="en-US"/>
              </w:rPr>
              <w:t>E-UTRA Band 34</w:t>
            </w:r>
          </w:p>
        </w:tc>
        <w:tc>
          <w:tcPr>
            <w:tcW w:w="772" w:type="dxa"/>
            <w:shd w:val="clear" w:color="auto" w:fill="auto"/>
            <w:vAlign w:val="center"/>
          </w:tcPr>
          <w:p w14:paraId="2E42DF81"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685306D"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E9FBA43"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60B96F0F"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4E680AB"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9E30160"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w:t>
            </w:r>
          </w:p>
        </w:tc>
      </w:tr>
      <w:tr w:rsidR="00997AE8" w:rsidRPr="001D386E" w14:paraId="16007E80" w14:textId="77777777" w:rsidTr="00C10A68">
        <w:trPr>
          <w:trHeight w:val="225"/>
          <w:jc w:val="center"/>
        </w:trPr>
        <w:tc>
          <w:tcPr>
            <w:tcW w:w="960" w:type="dxa"/>
            <w:vMerge/>
            <w:shd w:val="clear" w:color="auto" w:fill="auto"/>
          </w:tcPr>
          <w:p w14:paraId="6D5A6032"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F29517B" w14:textId="77777777" w:rsidR="00997AE8" w:rsidRPr="001D386E" w:rsidRDefault="00997AE8" w:rsidP="00C10A6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2F27A424" w14:textId="77777777" w:rsidR="00997AE8" w:rsidRPr="001D386E" w:rsidRDefault="00997AE8"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D0C55C"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A300A73" w14:textId="77777777" w:rsidR="00997AE8" w:rsidRPr="001D386E" w:rsidRDefault="00997AE8"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0DC82D" w14:textId="77777777" w:rsidR="00997AE8" w:rsidRPr="001D386E" w:rsidRDefault="00997AE8" w:rsidP="00C10A68">
            <w:pPr>
              <w:pStyle w:val="TAC"/>
              <w:rPr>
                <w:rFonts w:cs="Arial"/>
                <w:sz w:val="16"/>
                <w:szCs w:val="16"/>
                <w:lang w:eastAsia="en-US"/>
              </w:rPr>
            </w:pPr>
            <w:r w:rsidRPr="001D386E">
              <w:rPr>
                <w:rFonts w:cs="Arial" w:hint="eastAsia"/>
                <w:sz w:val="16"/>
                <w:szCs w:val="16"/>
                <w:lang w:eastAsia="zh-CN"/>
              </w:rPr>
              <w:t>-50</w:t>
            </w:r>
          </w:p>
        </w:tc>
        <w:tc>
          <w:tcPr>
            <w:tcW w:w="851" w:type="dxa"/>
            <w:shd w:val="clear" w:color="auto" w:fill="auto"/>
            <w:noWrap/>
            <w:vAlign w:val="center"/>
          </w:tcPr>
          <w:p w14:paraId="1BC53D7E" w14:textId="77777777" w:rsidR="00997AE8" w:rsidRPr="001D386E" w:rsidRDefault="00997AE8" w:rsidP="00C10A68">
            <w:pPr>
              <w:pStyle w:val="TAC"/>
              <w:rPr>
                <w:rFonts w:cs="Arial"/>
                <w:sz w:val="16"/>
                <w:szCs w:val="16"/>
                <w:lang w:eastAsia="en-US"/>
              </w:rPr>
            </w:pPr>
            <w:r w:rsidRPr="001D386E">
              <w:rPr>
                <w:rFonts w:cs="Arial" w:hint="eastAsia"/>
                <w:sz w:val="16"/>
                <w:szCs w:val="16"/>
                <w:lang w:eastAsia="zh-CN"/>
              </w:rPr>
              <w:t>1</w:t>
            </w:r>
          </w:p>
        </w:tc>
        <w:tc>
          <w:tcPr>
            <w:tcW w:w="929" w:type="dxa"/>
            <w:shd w:val="clear" w:color="auto" w:fill="auto"/>
            <w:noWrap/>
            <w:vAlign w:val="center"/>
          </w:tcPr>
          <w:p w14:paraId="78D4C7C3" w14:textId="77777777" w:rsidR="00997AE8" w:rsidRPr="001D386E" w:rsidRDefault="00997AE8" w:rsidP="00C10A68">
            <w:pPr>
              <w:pStyle w:val="TAC"/>
              <w:rPr>
                <w:rFonts w:cs="Arial"/>
                <w:sz w:val="16"/>
                <w:szCs w:val="16"/>
                <w:lang w:eastAsia="en-US"/>
              </w:rPr>
            </w:pPr>
            <w:r w:rsidRPr="001D386E">
              <w:rPr>
                <w:rFonts w:cs="Arial" w:hint="eastAsia"/>
                <w:sz w:val="16"/>
                <w:szCs w:val="16"/>
                <w:lang w:eastAsia="zh-CN"/>
              </w:rPr>
              <w:t>2</w:t>
            </w:r>
          </w:p>
        </w:tc>
      </w:tr>
      <w:tr w:rsidR="00997AE8" w:rsidRPr="001D386E" w14:paraId="2DE01F9B" w14:textId="77777777" w:rsidTr="00C10A68">
        <w:trPr>
          <w:trHeight w:val="225"/>
          <w:jc w:val="center"/>
        </w:trPr>
        <w:tc>
          <w:tcPr>
            <w:tcW w:w="960" w:type="dxa"/>
            <w:vMerge/>
            <w:shd w:val="clear" w:color="auto" w:fill="auto"/>
          </w:tcPr>
          <w:p w14:paraId="2C01B551"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58959C79"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7EA0A2B3" w14:textId="77777777" w:rsidR="00997AE8" w:rsidRPr="001D386E" w:rsidRDefault="00997AE8" w:rsidP="00C10A68">
            <w:pPr>
              <w:pStyle w:val="TAR"/>
              <w:rPr>
                <w:rFonts w:cs="Arial"/>
                <w:sz w:val="16"/>
                <w:szCs w:val="16"/>
                <w:lang w:eastAsia="en-US"/>
              </w:rPr>
            </w:pPr>
            <w:r w:rsidRPr="001D386E">
              <w:rPr>
                <w:rFonts w:cs="Arial"/>
                <w:sz w:val="16"/>
                <w:szCs w:val="16"/>
                <w:lang w:eastAsia="en-US"/>
              </w:rPr>
              <w:t>1880</w:t>
            </w:r>
          </w:p>
        </w:tc>
        <w:tc>
          <w:tcPr>
            <w:tcW w:w="362" w:type="dxa"/>
            <w:shd w:val="clear" w:color="auto" w:fill="auto"/>
            <w:vAlign w:val="center"/>
          </w:tcPr>
          <w:p w14:paraId="738E9793" w14:textId="77777777" w:rsidR="00997AE8" w:rsidRPr="001D386E" w:rsidRDefault="00997AE8" w:rsidP="00C10A68">
            <w:pPr>
              <w:pStyle w:val="TAC"/>
              <w:rPr>
                <w:rFonts w:cs="Arial"/>
                <w:sz w:val="16"/>
                <w:szCs w:val="16"/>
                <w:lang w:eastAsia="en-US"/>
              </w:rPr>
            </w:pPr>
          </w:p>
        </w:tc>
        <w:tc>
          <w:tcPr>
            <w:tcW w:w="772" w:type="dxa"/>
            <w:shd w:val="clear" w:color="auto" w:fill="auto"/>
            <w:vAlign w:val="center"/>
          </w:tcPr>
          <w:p w14:paraId="4059C7A1" w14:textId="77777777" w:rsidR="00997AE8" w:rsidRPr="001D386E" w:rsidRDefault="00997AE8" w:rsidP="00C10A68">
            <w:pPr>
              <w:pStyle w:val="TAL"/>
              <w:rPr>
                <w:rFonts w:cs="Arial"/>
                <w:sz w:val="16"/>
                <w:szCs w:val="16"/>
                <w:lang w:eastAsia="en-US"/>
              </w:rPr>
            </w:pPr>
            <w:r w:rsidRPr="001D386E">
              <w:rPr>
                <w:rFonts w:cs="Arial"/>
                <w:sz w:val="16"/>
                <w:szCs w:val="16"/>
                <w:lang w:eastAsia="en-US"/>
              </w:rPr>
              <w:t>1895</w:t>
            </w:r>
          </w:p>
        </w:tc>
        <w:tc>
          <w:tcPr>
            <w:tcW w:w="1134" w:type="dxa"/>
            <w:shd w:val="clear" w:color="auto" w:fill="auto"/>
            <w:vAlign w:val="center"/>
          </w:tcPr>
          <w:p w14:paraId="4F4C549D" w14:textId="77777777" w:rsidR="00997AE8" w:rsidRPr="001D386E" w:rsidRDefault="00997AE8" w:rsidP="00C10A68">
            <w:pPr>
              <w:pStyle w:val="TAC"/>
              <w:rPr>
                <w:rFonts w:cs="Arial"/>
                <w:sz w:val="16"/>
                <w:szCs w:val="16"/>
                <w:lang w:eastAsia="en-US"/>
              </w:rPr>
            </w:pPr>
            <w:r w:rsidRPr="001D386E">
              <w:rPr>
                <w:rFonts w:cs="Arial"/>
                <w:sz w:val="16"/>
                <w:szCs w:val="16"/>
                <w:lang w:eastAsia="en-US"/>
              </w:rPr>
              <w:t>-40</w:t>
            </w:r>
          </w:p>
        </w:tc>
        <w:tc>
          <w:tcPr>
            <w:tcW w:w="851" w:type="dxa"/>
            <w:shd w:val="clear" w:color="auto" w:fill="auto"/>
            <w:noWrap/>
            <w:vAlign w:val="center"/>
          </w:tcPr>
          <w:p w14:paraId="3E56DECE"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5AE6186"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15, 27</w:t>
            </w:r>
          </w:p>
        </w:tc>
      </w:tr>
      <w:tr w:rsidR="00997AE8" w:rsidRPr="001D386E" w14:paraId="5764A74D" w14:textId="77777777" w:rsidTr="00C10A68">
        <w:trPr>
          <w:trHeight w:val="225"/>
          <w:jc w:val="center"/>
        </w:trPr>
        <w:tc>
          <w:tcPr>
            <w:tcW w:w="960" w:type="dxa"/>
            <w:vMerge/>
            <w:shd w:val="clear" w:color="auto" w:fill="auto"/>
          </w:tcPr>
          <w:p w14:paraId="0A29538E"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6E7724AF"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6BC72CF5" w14:textId="77777777" w:rsidR="00997AE8" w:rsidRPr="001D386E" w:rsidRDefault="00997AE8" w:rsidP="00C10A68">
            <w:pPr>
              <w:pStyle w:val="TAR"/>
              <w:rPr>
                <w:rFonts w:cs="Arial"/>
                <w:sz w:val="16"/>
                <w:szCs w:val="16"/>
                <w:lang w:eastAsia="en-US"/>
              </w:rPr>
            </w:pPr>
            <w:r w:rsidRPr="001D386E">
              <w:rPr>
                <w:rFonts w:cs="Arial"/>
                <w:sz w:val="16"/>
                <w:szCs w:val="16"/>
                <w:lang w:eastAsia="en-US"/>
              </w:rPr>
              <w:t>1895</w:t>
            </w:r>
          </w:p>
        </w:tc>
        <w:tc>
          <w:tcPr>
            <w:tcW w:w="362" w:type="dxa"/>
            <w:shd w:val="clear" w:color="auto" w:fill="auto"/>
            <w:vAlign w:val="center"/>
          </w:tcPr>
          <w:p w14:paraId="531495AF" w14:textId="77777777" w:rsidR="00997AE8" w:rsidRPr="001D386E" w:rsidRDefault="00997AE8" w:rsidP="00C10A68">
            <w:pPr>
              <w:pStyle w:val="TAC"/>
              <w:rPr>
                <w:rFonts w:cs="Arial"/>
                <w:sz w:val="16"/>
                <w:szCs w:val="16"/>
                <w:lang w:eastAsia="en-US"/>
              </w:rPr>
            </w:pPr>
          </w:p>
        </w:tc>
        <w:tc>
          <w:tcPr>
            <w:tcW w:w="772" w:type="dxa"/>
            <w:shd w:val="clear" w:color="auto" w:fill="auto"/>
            <w:vAlign w:val="center"/>
          </w:tcPr>
          <w:p w14:paraId="57BF3CF4" w14:textId="77777777" w:rsidR="00997AE8" w:rsidRPr="001D386E" w:rsidRDefault="00997AE8" w:rsidP="00C10A68">
            <w:pPr>
              <w:pStyle w:val="TAL"/>
              <w:rPr>
                <w:rFonts w:cs="Arial"/>
                <w:sz w:val="16"/>
                <w:szCs w:val="16"/>
                <w:lang w:eastAsia="en-US"/>
              </w:rPr>
            </w:pPr>
            <w:r w:rsidRPr="001D386E">
              <w:rPr>
                <w:rFonts w:cs="Arial"/>
                <w:sz w:val="16"/>
                <w:szCs w:val="16"/>
                <w:lang w:eastAsia="en-US"/>
              </w:rPr>
              <w:t>1915</w:t>
            </w:r>
          </w:p>
        </w:tc>
        <w:tc>
          <w:tcPr>
            <w:tcW w:w="1134" w:type="dxa"/>
            <w:shd w:val="clear" w:color="auto" w:fill="auto"/>
            <w:vAlign w:val="center"/>
          </w:tcPr>
          <w:p w14:paraId="5E92496F"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2D181DA3" w14:textId="77777777" w:rsidR="00997AE8" w:rsidRPr="001D386E" w:rsidRDefault="00997AE8"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1135C8CA"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15, 26, 27</w:t>
            </w:r>
          </w:p>
        </w:tc>
      </w:tr>
      <w:tr w:rsidR="00997AE8" w:rsidRPr="001D386E" w14:paraId="300E310F" w14:textId="77777777" w:rsidTr="00C10A68">
        <w:trPr>
          <w:trHeight w:val="225"/>
          <w:jc w:val="center"/>
        </w:trPr>
        <w:tc>
          <w:tcPr>
            <w:tcW w:w="960" w:type="dxa"/>
            <w:vMerge/>
            <w:shd w:val="clear" w:color="auto" w:fill="auto"/>
          </w:tcPr>
          <w:p w14:paraId="4B731E79"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1A64D835"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29C73156" w14:textId="77777777" w:rsidR="00997AE8" w:rsidRPr="001D386E" w:rsidRDefault="00997AE8" w:rsidP="00C10A68">
            <w:pPr>
              <w:pStyle w:val="TAR"/>
              <w:rPr>
                <w:rFonts w:cs="Arial"/>
                <w:sz w:val="16"/>
                <w:szCs w:val="16"/>
                <w:lang w:eastAsia="en-US"/>
              </w:rPr>
            </w:pPr>
            <w:r w:rsidRPr="001D386E">
              <w:rPr>
                <w:rFonts w:cs="Arial"/>
                <w:sz w:val="16"/>
                <w:szCs w:val="16"/>
                <w:lang w:eastAsia="en-US"/>
              </w:rPr>
              <w:t>1915</w:t>
            </w:r>
          </w:p>
        </w:tc>
        <w:tc>
          <w:tcPr>
            <w:tcW w:w="362" w:type="dxa"/>
            <w:shd w:val="clear" w:color="auto" w:fill="auto"/>
            <w:vAlign w:val="center"/>
          </w:tcPr>
          <w:p w14:paraId="59BC800A" w14:textId="77777777" w:rsidR="00997AE8" w:rsidRPr="001D386E" w:rsidRDefault="00997AE8" w:rsidP="00C10A68">
            <w:pPr>
              <w:pStyle w:val="TAC"/>
              <w:rPr>
                <w:rFonts w:cs="Arial"/>
                <w:sz w:val="16"/>
                <w:szCs w:val="16"/>
                <w:lang w:eastAsia="en-US"/>
              </w:rPr>
            </w:pPr>
          </w:p>
        </w:tc>
        <w:tc>
          <w:tcPr>
            <w:tcW w:w="772" w:type="dxa"/>
            <w:shd w:val="clear" w:color="auto" w:fill="auto"/>
            <w:vAlign w:val="center"/>
          </w:tcPr>
          <w:p w14:paraId="2F88EAA2" w14:textId="77777777" w:rsidR="00997AE8" w:rsidRPr="001D386E" w:rsidRDefault="00997AE8" w:rsidP="00C10A68">
            <w:pPr>
              <w:pStyle w:val="TAL"/>
              <w:rPr>
                <w:rFonts w:cs="Arial"/>
                <w:sz w:val="16"/>
                <w:szCs w:val="16"/>
                <w:lang w:eastAsia="en-US"/>
              </w:rPr>
            </w:pPr>
            <w:r w:rsidRPr="001D386E">
              <w:rPr>
                <w:rFonts w:cs="Arial"/>
                <w:sz w:val="16"/>
                <w:szCs w:val="16"/>
                <w:lang w:eastAsia="en-US"/>
              </w:rPr>
              <w:t>1920</w:t>
            </w:r>
          </w:p>
        </w:tc>
        <w:tc>
          <w:tcPr>
            <w:tcW w:w="1134" w:type="dxa"/>
            <w:shd w:val="clear" w:color="auto" w:fill="auto"/>
            <w:vAlign w:val="center"/>
          </w:tcPr>
          <w:p w14:paraId="329E0B04" w14:textId="77777777" w:rsidR="00997AE8" w:rsidRPr="001D386E" w:rsidRDefault="00997AE8" w:rsidP="00C10A68">
            <w:pPr>
              <w:pStyle w:val="TAC"/>
              <w:rPr>
                <w:rFonts w:cs="Arial"/>
                <w:sz w:val="16"/>
                <w:szCs w:val="16"/>
                <w:lang w:eastAsia="en-US"/>
              </w:rPr>
            </w:pPr>
            <w:r w:rsidRPr="001D386E">
              <w:rPr>
                <w:rFonts w:cs="Arial"/>
                <w:sz w:val="16"/>
                <w:szCs w:val="16"/>
                <w:lang w:eastAsia="en-US"/>
              </w:rPr>
              <w:t>+1.6</w:t>
            </w:r>
          </w:p>
        </w:tc>
        <w:tc>
          <w:tcPr>
            <w:tcW w:w="851" w:type="dxa"/>
            <w:shd w:val="clear" w:color="auto" w:fill="auto"/>
            <w:noWrap/>
            <w:vAlign w:val="center"/>
          </w:tcPr>
          <w:p w14:paraId="74195AD6" w14:textId="77777777" w:rsidR="00997AE8" w:rsidRPr="001D386E" w:rsidRDefault="00997AE8"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0BBEC167"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997AE8" w:rsidRPr="001D386E" w14:paraId="1766DF2D" w14:textId="77777777" w:rsidTr="00C10A68">
        <w:trPr>
          <w:trHeight w:val="225"/>
          <w:jc w:val="center"/>
        </w:trPr>
        <w:tc>
          <w:tcPr>
            <w:tcW w:w="960" w:type="dxa"/>
            <w:vMerge w:val="restart"/>
            <w:shd w:val="clear" w:color="auto" w:fill="auto"/>
          </w:tcPr>
          <w:p w14:paraId="2B7CDF79"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c>
          <w:tcPr>
            <w:tcW w:w="3166" w:type="dxa"/>
            <w:shd w:val="clear" w:color="auto" w:fill="auto"/>
            <w:vAlign w:val="center"/>
          </w:tcPr>
          <w:p w14:paraId="7095E252" w14:textId="77777777" w:rsidR="00997AE8" w:rsidRPr="001D386E" w:rsidRDefault="00997AE8" w:rsidP="00C10A68">
            <w:pPr>
              <w:pStyle w:val="TAL"/>
              <w:rPr>
                <w:rFonts w:cs="Arial"/>
                <w:sz w:val="16"/>
                <w:szCs w:val="16"/>
                <w:lang w:eastAsia="en-US"/>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1185AED"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E6508BE"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50D4846"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499A8ACF"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8CBF7D2"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3EF1E36" w14:textId="77777777" w:rsidR="00997AE8" w:rsidRPr="001D386E" w:rsidRDefault="00997AE8" w:rsidP="00C10A68">
            <w:pPr>
              <w:pStyle w:val="TAC"/>
              <w:rPr>
                <w:rFonts w:cs="Arial"/>
                <w:sz w:val="16"/>
                <w:szCs w:val="16"/>
                <w:lang w:eastAsia="en-US"/>
              </w:rPr>
            </w:pPr>
          </w:p>
        </w:tc>
      </w:tr>
      <w:tr w:rsidR="00997AE8" w:rsidRPr="001D386E" w14:paraId="6A768875" w14:textId="77777777" w:rsidTr="00C10A68">
        <w:trPr>
          <w:trHeight w:val="225"/>
          <w:jc w:val="center"/>
        </w:trPr>
        <w:tc>
          <w:tcPr>
            <w:tcW w:w="960" w:type="dxa"/>
            <w:vMerge/>
            <w:shd w:val="clear" w:color="auto" w:fill="auto"/>
          </w:tcPr>
          <w:p w14:paraId="608C87DB"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0A44B37B" w14:textId="77777777" w:rsidR="00997AE8" w:rsidRPr="007C318C" w:rsidRDefault="00997AE8" w:rsidP="00C10A68">
            <w:pPr>
              <w:pStyle w:val="TAL"/>
              <w:rPr>
                <w:rFonts w:cs="Arial"/>
                <w:sz w:val="16"/>
                <w:szCs w:val="16"/>
                <w:lang w:val="de-DE" w:eastAsia="zh-CN"/>
              </w:rPr>
            </w:pPr>
            <w:r w:rsidRPr="007C318C">
              <w:rPr>
                <w:rFonts w:cs="Arial"/>
                <w:sz w:val="16"/>
                <w:szCs w:val="16"/>
                <w:lang w:val="de-DE"/>
              </w:rPr>
              <w:t>E-UTRA Band 2, 25</w:t>
            </w:r>
          </w:p>
          <w:p w14:paraId="08A61DC6" w14:textId="77777777" w:rsidR="00997AE8" w:rsidRPr="001D386E" w:rsidRDefault="00997AE8" w:rsidP="00C10A68">
            <w:pPr>
              <w:pStyle w:val="TAL"/>
              <w:rPr>
                <w:rFonts w:cs="Arial"/>
                <w:sz w:val="16"/>
                <w:szCs w:val="16"/>
                <w:lang w:eastAsia="en-US"/>
              </w:rPr>
            </w:pPr>
          </w:p>
        </w:tc>
        <w:tc>
          <w:tcPr>
            <w:tcW w:w="772" w:type="dxa"/>
            <w:shd w:val="clear" w:color="auto" w:fill="auto"/>
            <w:vAlign w:val="center"/>
          </w:tcPr>
          <w:p w14:paraId="67D0EF39"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57643AF"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50F7295"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2CAB8816"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B90722F"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F7945C5"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w:t>
            </w:r>
          </w:p>
        </w:tc>
      </w:tr>
      <w:tr w:rsidR="00997AE8" w:rsidRPr="001D386E" w14:paraId="28DD36EB" w14:textId="77777777" w:rsidTr="00C10A68">
        <w:trPr>
          <w:trHeight w:val="225"/>
          <w:jc w:val="center"/>
        </w:trPr>
        <w:tc>
          <w:tcPr>
            <w:tcW w:w="960" w:type="dxa"/>
            <w:vMerge/>
            <w:shd w:val="clear" w:color="auto" w:fill="auto"/>
          </w:tcPr>
          <w:p w14:paraId="605DCDF0"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09B25D70" w14:textId="77777777" w:rsidR="00997AE8" w:rsidRPr="00B05E3C" w:rsidRDefault="00997AE8" w:rsidP="00C10A68">
            <w:pPr>
              <w:pStyle w:val="TAL"/>
              <w:rPr>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14:paraId="1AB73EB9" w14:textId="77777777" w:rsidR="00997AE8" w:rsidRPr="001D386E" w:rsidRDefault="00997AE8" w:rsidP="00C10A68">
            <w:pPr>
              <w:pStyle w:val="TAL"/>
              <w:rPr>
                <w:rFonts w:cs="Arial"/>
                <w:sz w:val="16"/>
                <w:szCs w:val="16"/>
                <w:lang w:eastAsia="en-US"/>
              </w:rPr>
            </w:pPr>
            <w:r w:rsidRPr="007C318C">
              <w:rPr>
                <w:rFonts w:cs="Arial"/>
                <w:sz w:val="16"/>
                <w:szCs w:val="16"/>
                <w:lang w:val="de-DE" w:eastAsia="zh-CN"/>
              </w:rPr>
              <w:t>NR Band n77</w:t>
            </w:r>
          </w:p>
        </w:tc>
        <w:tc>
          <w:tcPr>
            <w:tcW w:w="772" w:type="dxa"/>
            <w:shd w:val="clear" w:color="auto" w:fill="auto"/>
            <w:vAlign w:val="center"/>
          </w:tcPr>
          <w:p w14:paraId="02EDF90E"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7E784A40"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7C573FC"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CFF6955"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D78B31B"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A7BC263"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r>
      <w:tr w:rsidR="00997AE8" w:rsidRPr="001D386E" w14:paraId="7512A9C5" w14:textId="77777777" w:rsidTr="00C10A68">
        <w:trPr>
          <w:trHeight w:val="225"/>
          <w:jc w:val="center"/>
        </w:trPr>
        <w:tc>
          <w:tcPr>
            <w:tcW w:w="960" w:type="dxa"/>
            <w:vMerge w:val="restart"/>
            <w:shd w:val="clear" w:color="auto" w:fill="auto"/>
          </w:tcPr>
          <w:p w14:paraId="49909EE0" w14:textId="77777777" w:rsidR="00997AE8" w:rsidRPr="001D386E" w:rsidRDefault="00997AE8" w:rsidP="00C10A68">
            <w:pPr>
              <w:pStyle w:val="TAC"/>
              <w:rPr>
                <w:rFonts w:cs="Arial"/>
                <w:sz w:val="16"/>
                <w:szCs w:val="16"/>
                <w:lang w:eastAsia="en-US"/>
              </w:rPr>
            </w:pPr>
            <w:r w:rsidRPr="001D386E">
              <w:rPr>
                <w:rFonts w:cs="Arial"/>
                <w:sz w:val="16"/>
                <w:szCs w:val="16"/>
                <w:lang w:eastAsia="en-US"/>
              </w:rPr>
              <w:t>3</w:t>
            </w:r>
          </w:p>
        </w:tc>
        <w:tc>
          <w:tcPr>
            <w:tcW w:w="3166" w:type="dxa"/>
            <w:shd w:val="clear" w:color="auto" w:fill="auto"/>
            <w:vAlign w:val="center"/>
          </w:tcPr>
          <w:p w14:paraId="4C2BD87B"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en-US"/>
              </w:rPr>
              <w:t xml:space="preserve">E-UTRA Band 1, </w:t>
            </w:r>
            <w:r w:rsidRPr="00236E7E">
              <w:rPr>
                <w:rFonts w:cs="Arial" w:hint="eastAsia"/>
                <w:sz w:val="16"/>
                <w:szCs w:val="16"/>
                <w:lang w:val="sv-FI"/>
              </w:rPr>
              <w:t xml:space="preserve">5, </w:t>
            </w:r>
            <w:r w:rsidRPr="00236E7E">
              <w:rPr>
                <w:rFonts w:cs="Arial"/>
                <w:sz w:val="16"/>
                <w:szCs w:val="16"/>
                <w:lang w:val="sv-FI" w:eastAsia="en-US"/>
              </w:rPr>
              <w:t xml:space="preserve">7, 8, 11, 18, 19, 20, 21, </w:t>
            </w:r>
            <w:r w:rsidRPr="00236E7E">
              <w:rPr>
                <w:rFonts w:cs="Arial" w:hint="eastAsia"/>
                <w:sz w:val="16"/>
                <w:szCs w:val="16"/>
                <w:lang w:val="sv-FI" w:eastAsia="en-US"/>
              </w:rPr>
              <w:t xml:space="preserve">26, </w:t>
            </w:r>
            <w:r w:rsidRPr="00236E7E">
              <w:rPr>
                <w:rFonts w:cs="Arial"/>
                <w:sz w:val="16"/>
                <w:szCs w:val="16"/>
                <w:lang w:val="sv-FI" w:eastAsia="en-US"/>
              </w:rPr>
              <w:t xml:space="preserve">27, </w:t>
            </w:r>
            <w:r w:rsidRPr="00236E7E">
              <w:rPr>
                <w:rFonts w:cs="Arial" w:hint="eastAsia"/>
                <w:sz w:val="16"/>
                <w:szCs w:val="16"/>
                <w:lang w:val="sv-FI" w:eastAsia="en-US"/>
              </w:rPr>
              <w:t xml:space="preserve">28, </w:t>
            </w:r>
            <w:r w:rsidRPr="00236E7E">
              <w:rPr>
                <w:rFonts w:cs="Arial"/>
                <w:sz w:val="16"/>
                <w:szCs w:val="16"/>
                <w:lang w:val="sv-FI" w:eastAsia="en-US"/>
              </w:rPr>
              <w:t xml:space="preserve">31, 32, 33, 34, 38, </w:t>
            </w:r>
            <w:r w:rsidRPr="00236E7E">
              <w:rPr>
                <w:rFonts w:cs="Arial" w:hint="eastAsia"/>
                <w:sz w:val="16"/>
                <w:szCs w:val="16"/>
                <w:lang w:val="sv-FI" w:eastAsia="en-US"/>
              </w:rPr>
              <w:t xml:space="preserve">39, </w:t>
            </w:r>
            <w:r w:rsidRPr="00236E7E">
              <w:rPr>
                <w:rFonts w:cs="Arial" w:hint="eastAsia"/>
                <w:sz w:val="16"/>
                <w:szCs w:val="16"/>
                <w:lang w:val="sv-FI" w:eastAsia="ja-JP"/>
              </w:rPr>
              <w:t xml:space="preserve">40, </w:t>
            </w:r>
            <w:r w:rsidRPr="00236E7E">
              <w:rPr>
                <w:rFonts w:cs="Arial"/>
                <w:sz w:val="16"/>
                <w:szCs w:val="16"/>
                <w:lang w:val="sv-FI" w:eastAsia="en-US"/>
              </w:rPr>
              <w:t>41, 43, 44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w:t>
            </w:r>
            <w:r w:rsidRPr="00236E7E">
              <w:rPr>
                <w:rFonts w:cs="Arial"/>
                <w:sz w:val="16"/>
                <w:szCs w:val="16"/>
                <w:lang w:val="sv-FI" w:eastAsia="en-US"/>
              </w:rPr>
              <w:t>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491CD01C" w14:textId="77777777" w:rsidR="00997AE8" w:rsidRPr="00236E7E" w:rsidRDefault="00997AE8" w:rsidP="00C10A6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71688B73"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2BAAD58"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E98D877"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28B542B8"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CCD5F7D"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DD525A8" w14:textId="77777777" w:rsidR="00997AE8" w:rsidRPr="001D386E" w:rsidRDefault="00997AE8" w:rsidP="00C10A68">
            <w:pPr>
              <w:pStyle w:val="TAC"/>
              <w:rPr>
                <w:rFonts w:cs="Arial"/>
                <w:sz w:val="16"/>
                <w:szCs w:val="16"/>
                <w:lang w:eastAsia="en-US"/>
              </w:rPr>
            </w:pPr>
          </w:p>
        </w:tc>
      </w:tr>
      <w:tr w:rsidR="00997AE8" w:rsidRPr="001D386E" w14:paraId="3162CBE8" w14:textId="77777777" w:rsidTr="00C10A68">
        <w:trPr>
          <w:trHeight w:val="225"/>
          <w:jc w:val="center"/>
        </w:trPr>
        <w:tc>
          <w:tcPr>
            <w:tcW w:w="960" w:type="dxa"/>
            <w:vMerge/>
            <w:shd w:val="clear" w:color="auto" w:fill="auto"/>
          </w:tcPr>
          <w:p w14:paraId="6807E1A0"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1167A918" w14:textId="77777777" w:rsidR="00997AE8" w:rsidRPr="001D386E" w:rsidRDefault="00997AE8"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50CEBBC2"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2605EA9A"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C05E9B7"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9E3EE2B"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834B58C"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9259219" w14:textId="77777777" w:rsidR="00997AE8" w:rsidRPr="001D386E" w:rsidRDefault="00997AE8" w:rsidP="00C10A68">
            <w:pPr>
              <w:pStyle w:val="TAC"/>
              <w:rPr>
                <w:rFonts w:cs="Arial"/>
                <w:sz w:val="16"/>
                <w:szCs w:val="16"/>
                <w:lang w:eastAsia="en-US"/>
              </w:rPr>
            </w:pPr>
            <w:r w:rsidRPr="001D386E">
              <w:rPr>
                <w:rFonts w:cs="Arial"/>
                <w:sz w:val="16"/>
                <w:szCs w:val="16"/>
                <w:lang w:eastAsia="en-US"/>
              </w:rPr>
              <w:t>15</w:t>
            </w:r>
          </w:p>
        </w:tc>
      </w:tr>
      <w:tr w:rsidR="00997AE8" w:rsidRPr="001D386E" w14:paraId="3FEB4917" w14:textId="77777777" w:rsidTr="00C10A68">
        <w:trPr>
          <w:trHeight w:val="225"/>
          <w:jc w:val="center"/>
        </w:trPr>
        <w:tc>
          <w:tcPr>
            <w:tcW w:w="960" w:type="dxa"/>
            <w:vMerge/>
            <w:shd w:val="clear" w:color="auto" w:fill="auto"/>
          </w:tcPr>
          <w:p w14:paraId="363562D1"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91CB61B"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en-US"/>
              </w:rPr>
              <w:t xml:space="preserve">E-UTRA Band </w:t>
            </w:r>
            <w:r w:rsidRPr="00236E7E">
              <w:rPr>
                <w:rFonts w:cs="Arial" w:hint="eastAsia"/>
                <w:sz w:val="16"/>
                <w:szCs w:val="16"/>
                <w:lang w:val="sv-FI" w:eastAsia="en-US"/>
              </w:rPr>
              <w:t>22</w:t>
            </w:r>
            <w:r w:rsidRPr="00236E7E">
              <w:rPr>
                <w:rFonts w:cs="Arial"/>
                <w:sz w:val="16"/>
                <w:szCs w:val="16"/>
                <w:lang w:val="sv-FI" w:eastAsia="en-US"/>
              </w:rPr>
              <w:t>, 42</w:t>
            </w:r>
            <w:r w:rsidRPr="00236E7E">
              <w:rPr>
                <w:rFonts w:cs="Arial"/>
                <w:sz w:val="16"/>
                <w:szCs w:val="16"/>
                <w:lang w:val="sv-FI"/>
              </w:rPr>
              <w:t>, 52</w:t>
            </w:r>
          </w:p>
          <w:p w14:paraId="1D82FCE8" w14:textId="77777777" w:rsidR="00997AE8" w:rsidRPr="00236E7E" w:rsidRDefault="00997AE8"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452D149E"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6D7CBE0C"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593CB97"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71F65C29"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33A77D9"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514897D"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r>
      <w:tr w:rsidR="00997AE8" w:rsidRPr="001D386E" w14:paraId="620DCD55" w14:textId="77777777" w:rsidTr="00C10A68">
        <w:trPr>
          <w:trHeight w:val="225"/>
          <w:jc w:val="center"/>
        </w:trPr>
        <w:tc>
          <w:tcPr>
            <w:tcW w:w="960" w:type="dxa"/>
            <w:vMerge/>
            <w:shd w:val="clear" w:color="auto" w:fill="auto"/>
          </w:tcPr>
          <w:p w14:paraId="405FD88A"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802F02A" w14:textId="77777777" w:rsidR="00997AE8" w:rsidRPr="001D386E" w:rsidRDefault="00997AE8"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63C4406A" w14:textId="77777777" w:rsidR="00997AE8" w:rsidRPr="001D386E" w:rsidRDefault="00997AE8"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7AE81572"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48BA8AE" w14:textId="77777777" w:rsidR="00997AE8" w:rsidRPr="001D386E" w:rsidRDefault="00997AE8" w:rsidP="00C10A6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1134" w:type="dxa"/>
            <w:shd w:val="clear" w:color="auto" w:fill="auto"/>
            <w:vAlign w:val="center"/>
          </w:tcPr>
          <w:p w14:paraId="6CD2F533" w14:textId="77777777" w:rsidR="00997AE8" w:rsidRPr="001D386E" w:rsidRDefault="00997AE8"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74158522" w14:textId="77777777" w:rsidR="00997AE8" w:rsidRPr="001D386E" w:rsidRDefault="00997AE8"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78A160DC" w14:textId="77777777" w:rsidR="00997AE8" w:rsidRPr="001D386E" w:rsidRDefault="00997AE8" w:rsidP="00C10A68">
            <w:pPr>
              <w:pStyle w:val="TAC"/>
              <w:rPr>
                <w:rFonts w:cs="Arial"/>
                <w:sz w:val="16"/>
                <w:szCs w:val="16"/>
                <w:lang w:eastAsia="en-US"/>
              </w:rPr>
            </w:pPr>
          </w:p>
        </w:tc>
      </w:tr>
      <w:tr w:rsidR="00997AE8" w:rsidRPr="001D386E" w14:paraId="354DBDA4" w14:textId="77777777" w:rsidTr="00C10A68">
        <w:trPr>
          <w:trHeight w:val="225"/>
          <w:jc w:val="center"/>
        </w:trPr>
        <w:tc>
          <w:tcPr>
            <w:tcW w:w="960" w:type="dxa"/>
            <w:vMerge w:val="restart"/>
            <w:shd w:val="clear" w:color="auto" w:fill="auto"/>
          </w:tcPr>
          <w:p w14:paraId="468B27FF" w14:textId="77777777" w:rsidR="00997AE8" w:rsidRPr="001D386E" w:rsidRDefault="00997AE8" w:rsidP="00C10A68">
            <w:pPr>
              <w:pStyle w:val="TAC"/>
              <w:rPr>
                <w:rFonts w:cs="Arial"/>
                <w:sz w:val="16"/>
                <w:szCs w:val="16"/>
                <w:lang w:eastAsia="en-US"/>
              </w:rPr>
            </w:pPr>
            <w:r w:rsidRPr="001D386E">
              <w:rPr>
                <w:rFonts w:cs="Arial"/>
                <w:sz w:val="16"/>
                <w:szCs w:val="16"/>
                <w:lang w:eastAsia="en-US"/>
              </w:rPr>
              <w:t>4</w:t>
            </w:r>
          </w:p>
        </w:tc>
        <w:tc>
          <w:tcPr>
            <w:tcW w:w="3166" w:type="dxa"/>
            <w:shd w:val="clear" w:color="auto" w:fill="auto"/>
            <w:vAlign w:val="center"/>
          </w:tcPr>
          <w:p w14:paraId="638A2D9D" w14:textId="77777777" w:rsidR="00997AE8" w:rsidRPr="001D386E" w:rsidRDefault="00997AE8" w:rsidP="00C10A68">
            <w:pPr>
              <w:pStyle w:val="TAL"/>
              <w:rPr>
                <w:rFonts w:cs="Arial"/>
                <w:sz w:val="16"/>
                <w:szCs w:val="16"/>
                <w:lang w:eastAsia="en-US"/>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704C0EB"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1C69CBE5"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1BFBF79"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54215009"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D084343"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1091A95" w14:textId="77777777" w:rsidR="00997AE8" w:rsidRPr="001D386E" w:rsidRDefault="00997AE8" w:rsidP="00C10A68">
            <w:pPr>
              <w:pStyle w:val="TAC"/>
              <w:rPr>
                <w:rFonts w:cs="Arial"/>
                <w:sz w:val="16"/>
                <w:szCs w:val="16"/>
                <w:lang w:eastAsia="en-US"/>
              </w:rPr>
            </w:pPr>
          </w:p>
        </w:tc>
      </w:tr>
      <w:tr w:rsidR="00997AE8" w:rsidRPr="001D386E" w14:paraId="68E82D25" w14:textId="77777777" w:rsidTr="00C10A68">
        <w:trPr>
          <w:trHeight w:val="460"/>
          <w:jc w:val="center"/>
        </w:trPr>
        <w:tc>
          <w:tcPr>
            <w:tcW w:w="960" w:type="dxa"/>
            <w:vMerge/>
            <w:shd w:val="clear" w:color="auto" w:fill="auto"/>
          </w:tcPr>
          <w:p w14:paraId="02710B8E"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45D50B4C" w14:textId="77777777" w:rsidR="00997AE8" w:rsidRPr="00236E7E" w:rsidRDefault="00997AE8" w:rsidP="00C10A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191F2BBF" w14:textId="77777777" w:rsidR="00997AE8" w:rsidRPr="00236E7E" w:rsidRDefault="00997AE8" w:rsidP="00C10A6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5BDDED4A" w14:textId="77777777" w:rsidR="00997AE8" w:rsidRPr="001D386E" w:rsidRDefault="00997AE8"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6BE524D8" w14:textId="77777777" w:rsidR="00997AE8" w:rsidRPr="001D386E" w:rsidRDefault="00997AE8"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0C36110" w14:textId="77777777" w:rsidR="00997AE8" w:rsidRPr="001D386E" w:rsidRDefault="00997AE8"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726F808C" w14:textId="77777777" w:rsidR="00997AE8" w:rsidRPr="001D386E" w:rsidRDefault="00997AE8"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3AA35D9E" w14:textId="77777777" w:rsidR="00997AE8" w:rsidRPr="001D386E" w:rsidRDefault="00997AE8"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84B3976" w14:textId="77777777" w:rsidR="00997AE8" w:rsidRPr="001D386E" w:rsidRDefault="00997AE8" w:rsidP="00C10A68">
            <w:pPr>
              <w:pStyle w:val="TAC"/>
              <w:rPr>
                <w:rFonts w:cs="Arial"/>
                <w:sz w:val="16"/>
                <w:szCs w:val="16"/>
                <w:lang w:eastAsia="en-US"/>
              </w:rPr>
            </w:pPr>
            <w:r w:rsidRPr="001D386E">
              <w:rPr>
                <w:rFonts w:cs="Arial"/>
                <w:sz w:val="16"/>
                <w:szCs w:val="16"/>
                <w:lang w:eastAsia="en-US"/>
              </w:rPr>
              <w:t>2</w:t>
            </w:r>
          </w:p>
        </w:tc>
      </w:tr>
      <w:tr w:rsidR="00997AE8" w:rsidRPr="001D386E" w14:paraId="12EF68FE" w14:textId="77777777" w:rsidTr="00C10A68">
        <w:trPr>
          <w:trHeight w:val="225"/>
          <w:jc w:val="center"/>
        </w:trPr>
        <w:tc>
          <w:tcPr>
            <w:tcW w:w="960" w:type="dxa"/>
            <w:vMerge w:val="restart"/>
            <w:shd w:val="clear" w:color="auto" w:fill="auto"/>
          </w:tcPr>
          <w:p w14:paraId="2E18D702" w14:textId="77777777" w:rsidR="00997AE8" w:rsidRPr="001D386E" w:rsidRDefault="00997AE8" w:rsidP="00C10A68">
            <w:pPr>
              <w:pStyle w:val="TAC"/>
              <w:rPr>
                <w:rFonts w:cs="Arial"/>
                <w:sz w:val="16"/>
                <w:szCs w:val="16"/>
                <w:lang w:eastAsia="en-US"/>
              </w:rPr>
            </w:pPr>
            <w:r w:rsidRPr="001D386E">
              <w:rPr>
                <w:rFonts w:cs="Arial"/>
                <w:sz w:val="16"/>
                <w:szCs w:val="16"/>
              </w:rPr>
              <w:t>5</w:t>
            </w:r>
          </w:p>
        </w:tc>
        <w:tc>
          <w:tcPr>
            <w:tcW w:w="3166" w:type="dxa"/>
            <w:shd w:val="clear" w:color="auto" w:fill="auto"/>
            <w:vAlign w:val="center"/>
          </w:tcPr>
          <w:p w14:paraId="09FD3727" w14:textId="77777777" w:rsidR="00997AE8" w:rsidRPr="001D386E" w:rsidRDefault="00997AE8" w:rsidP="00C10A68">
            <w:pPr>
              <w:pStyle w:val="TAL"/>
              <w:rPr>
                <w:rFonts w:cs="Arial"/>
                <w:sz w:val="16"/>
                <w:szCs w:val="16"/>
                <w:lang w:eastAsia="en-US"/>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2399B53" w14:textId="77777777" w:rsidR="00997AE8" w:rsidRPr="001D386E" w:rsidRDefault="00997AE8"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0895EC"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6C3F3F" w14:textId="77777777" w:rsidR="00997AE8" w:rsidRPr="001D386E" w:rsidRDefault="00997AE8"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C33CCA"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AFFD040"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2E4E9F0" w14:textId="77777777" w:rsidR="00997AE8" w:rsidRPr="001D386E" w:rsidRDefault="00997AE8" w:rsidP="00C10A68">
            <w:pPr>
              <w:pStyle w:val="TAC"/>
              <w:rPr>
                <w:rFonts w:cs="Arial"/>
                <w:sz w:val="16"/>
                <w:szCs w:val="16"/>
                <w:lang w:eastAsia="en-US"/>
              </w:rPr>
            </w:pPr>
          </w:p>
        </w:tc>
      </w:tr>
      <w:tr w:rsidR="00997AE8" w:rsidRPr="001D386E" w14:paraId="62472372" w14:textId="77777777" w:rsidTr="00C10A68">
        <w:trPr>
          <w:trHeight w:val="225"/>
          <w:jc w:val="center"/>
        </w:trPr>
        <w:tc>
          <w:tcPr>
            <w:tcW w:w="960" w:type="dxa"/>
            <w:vMerge/>
            <w:shd w:val="clear" w:color="auto" w:fill="auto"/>
          </w:tcPr>
          <w:p w14:paraId="059B92B9"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C586A65" w14:textId="77777777" w:rsidR="00997AE8" w:rsidRPr="001D386E" w:rsidRDefault="00997AE8" w:rsidP="00C10A68">
            <w:pPr>
              <w:pStyle w:val="TAL"/>
              <w:rPr>
                <w:rFonts w:cs="Arial"/>
                <w:sz w:val="16"/>
                <w:szCs w:val="16"/>
                <w:lang w:eastAsia="en-US"/>
              </w:rPr>
            </w:pPr>
            <w:r w:rsidRPr="001D386E">
              <w:rPr>
                <w:rFonts w:cs="Arial"/>
                <w:sz w:val="16"/>
                <w:szCs w:val="16"/>
                <w:lang w:eastAsia="zh-CN"/>
              </w:rPr>
              <w:t>E-UTRA Band 26</w:t>
            </w:r>
          </w:p>
        </w:tc>
        <w:tc>
          <w:tcPr>
            <w:tcW w:w="772" w:type="dxa"/>
            <w:shd w:val="clear" w:color="auto" w:fill="auto"/>
            <w:vAlign w:val="center"/>
          </w:tcPr>
          <w:p w14:paraId="26F67E75" w14:textId="77777777" w:rsidR="00997AE8" w:rsidRPr="001D386E" w:rsidRDefault="00997AE8" w:rsidP="00C10A68">
            <w:pPr>
              <w:pStyle w:val="TAR"/>
              <w:rPr>
                <w:rFonts w:cs="Arial"/>
                <w:sz w:val="16"/>
                <w:szCs w:val="16"/>
                <w:lang w:eastAsia="en-US"/>
              </w:rPr>
            </w:pPr>
            <w:r w:rsidRPr="001D386E">
              <w:rPr>
                <w:rFonts w:cs="Arial"/>
                <w:sz w:val="16"/>
                <w:szCs w:val="16"/>
              </w:rPr>
              <w:t>859</w:t>
            </w:r>
          </w:p>
        </w:tc>
        <w:tc>
          <w:tcPr>
            <w:tcW w:w="362" w:type="dxa"/>
            <w:shd w:val="clear" w:color="auto" w:fill="auto"/>
            <w:vAlign w:val="center"/>
          </w:tcPr>
          <w:p w14:paraId="595E1935"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F9E3C5" w14:textId="77777777" w:rsidR="00997AE8" w:rsidRPr="001D386E" w:rsidRDefault="00997AE8" w:rsidP="00C10A68">
            <w:pPr>
              <w:pStyle w:val="TAL"/>
              <w:rPr>
                <w:rFonts w:cs="Arial"/>
                <w:sz w:val="16"/>
                <w:szCs w:val="16"/>
                <w:lang w:eastAsia="en-US"/>
              </w:rPr>
            </w:pPr>
            <w:r w:rsidRPr="001D386E">
              <w:rPr>
                <w:rFonts w:cs="Arial"/>
                <w:sz w:val="16"/>
                <w:szCs w:val="16"/>
              </w:rPr>
              <w:t>869</w:t>
            </w:r>
          </w:p>
        </w:tc>
        <w:tc>
          <w:tcPr>
            <w:tcW w:w="1134" w:type="dxa"/>
            <w:shd w:val="clear" w:color="auto" w:fill="auto"/>
            <w:vAlign w:val="center"/>
          </w:tcPr>
          <w:p w14:paraId="52A3A40E" w14:textId="77777777" w:rsidR="00997AE8" w:rsidRPr="001D386E" w:rsidRDefault="00997AE8" w:rsidP="00C10A68">
            <w:pPr>
              <w:pStyle w:val="TAC"/>
              <w:rPr>
                <w:rFonts w:cs="Arial"/>
                <w:sz w:val="16"/>
                <w:szCs w:val="16"/>
                <w:lang w:eastAsia="en-US"/>
              </w:rPr>
            </w:pPr>
            <w:r w:rsidRPr="001D386E">
              <w:rPr>
                <w:rFonts w:cs="Arial"/>
                <w:sz w:val="16"/>
                <w:szCs w:val="16"/>
              </w:rPr>
              <w:t>-27</w:t>
            </w:r>
          </w:p>
        </w:tc>
        <w:tc>
          <w:tcPr>
            <w:tcW w:w="851" w:type="dxa"/>
            <w:shd w:val="clear" w:color="auto" w:fill="auto"/>
            <w:noWrap/>
            <w:vAlign w:val="center"/>
          </w:tcPr>
          <w:p w14:paraId="6AD97C5C"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484B601" w14:textId="77777777" w:rsidR="00997AE8" w:rsidRPr="001D386E" w:rsidRDefault="00997AE8" w:rsidP="00C10A68">
            <w:pPr>
              <w:pStyle w:val="TAC"/>
              <w:rPr>
                <w:rFonts w:cs="Arial"/>
                <w:sz w:val="16"/>
                <w:szCs w:val="16"/>
                <w:lang w:eastAsia="en-US"/>
              </w:rPr>
            </w:pPr>
          </w:p>
        </w:tc>
      </w:tr>
      <w:tr w:rsidR="00997AE8" w:rsidRPr="001D386E" w14:paraId="00646099" w14:textId="77777777" w:rsidTr="00C10A68">
        <w:trPr>
          <w:trHeight w:val="225"/>
          <w:jc w:val="center"/>
        </w:trPr>
        <w:tc>
          <w:tcPr>
            <w:tcW w:w="960" w:type="dxa"/>
            <w:vMerge/>
            <w:shd w:val="clear" w:color="auto" w:fill="auto"/>
          </w:tcPr>
          <w:p w14:paraId="5E27B982"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35049C0D" w14:textId="77777777" w:rsidR="00997AE8" w:rsidRPr="00236E7E" w:rsidRDefault="00997AE8" w:rsidP="00C10A68">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CE360D0" w14:textId="77777777" w:rsidR="00997AE8" w:rsidRPr="00236E7E" w:rsidRDefault="00997AE8" w:rsidP="00C10A68">
            <w:pPr>
              <w:pStyle w:val="TAL"/>
              <w:rPr>
                <w:rFonts w:cs="Arial"/>
                <w:sz w:val="16"/>
                <w:szCs w:val="16"/>
                <w:lang w:val="sv-FI" w:eastAsia="en-US"/>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A05C6FC" w14:textId="77777777" w:rsidR="00997AE8" w:rsidRPr="001D386E" w:rsidRDefault="00997AE8"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AF6699"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FFC622" w14:textId="77777777" w:rsidR="00997AE8" w:rsidRPr="001D386E" w:rsidRDefault="00997AE8"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60FC4A"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3BB78FA"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1CDD59" w14:textId="77777777" w:rsidR="00997AE8" w:rsidRPr="001D386E" w:rsidRDefault="00997AE8" w:rsidP="00C10A68">
            <w:pPr>
              <w:pStyle w:val="TAC"/>
              <w:rPr>
                <w:rFonts w:cs="Arial"/>
                <w:sz w:val="16"/>
                <w:szCs w:val="16"/>
                <w:lang w:eastAsia="en-US"/>
              </w:rPr>
            </w:pPr>
            <w:r w:rsidRPr="001D386E">
              <w:rPr>
                <w:rFonts w:cs="Arial"/>
                <w:sz w:val="16"/>
                <w:szCs w:val="16"/>
              </w:rPr>
              <w:t>2</w:t>
            </w:r>
          </w:p>
        </w:tc>
      </w:tr>
      <w:tr w:rsidR="00997AE8" w:rsidRPr="001D386E" w14:paraId="353C2AC6" w14:textId="77777777" w:rsidTr="00C10A68">
        <w:trPr>
          <w:trHeight w:val="225"/>
          <w:jc w:val="center"/>
        </w:trPr>
        <w:tc>
          <w:tcPr>
            <w:tcW w:w="960" w:type="dxa"/>
            <w:vMerge/>
            <w:shd w:val="clear" w:color="auto" w:fill="auto"/>
          </w:tcPr>
          <w:p w14:paraId="25DA8914" w14:textId="77777777" w:rsidR="00997AE8" w:rsidRPr="001D386E" w:rsidRDefault="00997AE8" w:rsidP="00C10A68">
            <w:pPr>
              <w:pStyle w:val="TAC"/>
              <w:rPr>
                <w:rFonts w:cs="Arial"/>
                <w:sz w:val="16"/>
                <w:szCs w:val="16"/>
                <w:lang w:eastAsia="ja-JP"/>
              </w:rPr>
            </w:pPr>
          </w:p>
        </w:tc>
        <w:tc>
          <w:tcPr>
            <w:tcW w:w="3166" w:type="dxa"/>
            <w:shd w:val="clear" w:color="auto" w:fill="auto"/>
            <w:vAlign w:val="center"/>
          </w:tcPr>
          <w:p w14:paraId="4BC98049" w14:textId="77777777" w:rsidR="00997AE8" w:rsidRPr="001D386E" w:rsidRDefault="00997AE8"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0C4B4558" w14:textId="77777777" w:rsidR="00997AE8" w:rsidRPr="001D386E" w:rsidRDefault="00997AE8" w:rsidP="00C10A68">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EAFE5C2"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D0E246E" w14:textId="77777777" w:rsidR="00997AE8" w:rsidRPr="001D386E" w:rsidRDefault="00997AE8" w:rsidP="00C10A68">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29891D0"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521EAA29" w14:textId="77777777" w:rsidR="00997AE8" w:rsidRPr="001D386E" w:rsidRDefault="00997AE8"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7D72B950"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97AE8" w:rsidRPr="001D386E" w14:paraId="00C84624" w14:textId="77777777" w:rsidTr="00C10A68">
        <w:trPr>
          <w:trHeight w:val="225"/>
          <w:jc w:val="center"/>
        </w:trPr>
        <w:tc>
          <w:tcPr>
            <w:tcW w:w="960" w:type="dxa"/>
            <w:vMerge/>
            <w:shd w:val="clear" w:color="auto" w:fill="auto"/>
          </w:tcPr>
          <w:p w14:paraId="6041B961" w14:textId="77777777" w:rsidR="00997AE8" w:rsidRPr="001D386E" w:rsidRDefault="00997AE8" w:rsidP="00C10A68">
            <w:pPr>
              <w:pStyle w:val="TAC"/>
              <w:rPr>
                <w:rFonts w:cs="Arial"/>
                <w:sz w:val="16"/>
                <w:szCs w:val="16"/>
                <w:lang w:eastAsia="ja-JP"/>
              </w:rPr>
            </w:pPr>
          </w:p>
        </w:tc>
        <w:tc>
          <w:tcPr>
            <w:tcW w:w="3166" w:type="dxa"/>
            <w:shd w:val="clear" w:color="auto" w:fill="auto"/>
            <w:vAlign w:val="center"/>
          </w:tcPr>
          <w:p w14:paraId="5471BB11" w14:textId="77777777" w:rsidR="00997AE8" w:rsidRPr="001D386E" w:rsidRDefault="00997AE8"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2A226C8B" w14:textId="77777777" w:rsidR="00997AE8" w:rsidRPr="001D386E" w:rsidRDefault="00997AE8" w:rsidP="00C10A68">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5AAE385"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7E722B0" w14:textId="77777777" w:rsidR="00997AE8" w:rsidRPr="001D386E" w:rsidRDefault="00997AE8" w:rsidP="00C10A68">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92A6459" w14:textId="77777777" w:rsidR="00997AE8" w:rsidRPr="001D386E" w:rsidRDefault="00997AE8"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A587CD3" w14:textId="77777777" w:rsidR="00997AE8" w:rsidRPr="001D386E" w:rsidRDefault="00997AE8"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FB9AA55"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97AE8" w:rsidRPr="001D386E" w14:paraId="4F98959C" w14:textId="77777777" w:rsidTr="00C10A68">
        <w:trPr>
          <w:trHeight w:val="225"/>
          <w:jc w:val="center"/>
        </w:trPr>
        <w:tc>
          <w:tcPr>
            <w:tcW w:w="960" w:type="dxa"/>
            <w:vMerge/>
            <w:shd w:val="clear" w:color="auto" w:fill="auto"/>
          </w:tcPr>
          <w:p w14:paraId="1E377C97" w14:textId="77777777" w:rsidR="00997AE8" w:rsidRPr="001D386E" w:rsidRDefault="00997AE8" w:rsidP="00C10A68">
            <w:pPr>
              <w:pStyle w:val="TAC"/>
              <w:rPr>
                <w:rFonts w:cs="Arial"/>
                <w:sz w:val="16"/>
                <w:szCs w:val="16"/>
                <w:lang w:eastAsia="ja-JP"/>
              </w:rPr>
            </w:pPr>
          </w:p>
        </w:tc>
        <w:tc>
          <w:tcPr>
            <w:tcW w:w="3166" w:type="dxa"/>
            <w:shd w:val="clear" w:color="auto" w:fill="auto"/>
            <w:vAlign w:val="center"/>
          </w:tcPr>
          <w:p w14:paraId="51B37875" w14:textId="77777777" w:rsidR="00997AE8" w:rsidRPr="001D386E" w:rsidRDefault="00997AE8" w:rsidP="00C10A68">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D211068" w14:textId="77777777" w:rsidR="00997AE8" w:rsidRPr="001D386E" w:rsidRDefault="00997AE8" w:rsidP="00C10A68">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287F5D85"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93374FC" w14:textId="77777777" w:rsidR="00997AE8" w:rsidRPr="001D386E" w:rsidRDefault="00997AE8" w:rsidP="00C10A68">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61BADD5"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EE88663"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9788524" w14:textId="77777777" w:rsidR="00997AE8" w:rsidRPr="001D386E" w:rsidRDefault="00997AE8" w:rsidP="00C10A68">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997AE8" w:rsidRPr="001D386E" w14:paraId="3F4836B3" w14:textId="77777777" w:rsidTr="00C10A68">
        <w:trPr>
          <w:trHeight w:val="225"/>
          <w:jc w:val="center"/>
        </w:trPr>
        <w:tc>
          <w:tcPr>
            <w:tcW w:w="960" w:type="dxa"/>
            <w:vMerge w:val="restart"/>
            <w:shd w:val="clear" w:color="auto" w:fill="auto"/>
          </w:tcPr>
          <w:p w14:paraId="2BB07237" w14:textId="77777777" w:rsidR="00997AE8" w:rsidRPr="001D386E" w:rsidRDefault="00997AE8" w:rsidP="00C10A68">
            <w:pPr>
              <w:pStyle w:val="TAC"/>
              <w:rPr>
                <w:rFonts w:cs="Arial"/>
                <w:sz w:val="16"/>
                <w:szCs w:val="16"/>
                <w:lang w:eastAsia="en-US"/>
              </w:rPr>
            </w:pPr>
            <w:r w:rsidRPr="001D386E">
              <w:rPr>
                <w:rFonts w:cs="Arial"/>
                <w:sz w:val="16"/>
                <w:szCs w:val="16"/>
              </w:rPr>
              <w:t>6</w:t>
            </w:r>
          </w:p>
        </w:tc>
        <w:tc>
          <w:tcPr>
            <w:tcW w:w="3166" w:type="dxa"/>
            <w:shd w:val="clear" w:color="auto" w:fill="auto"/>
            <w:vAlign w:val="center"/>
          </w:tcPr>
          <w:p w14:paraId="2B1A7B14" w14:textId="77777777" w:rsidR="00997AE8" w:rsidRPr="001D386E" w:rsidRDefault="00997AE8" w:rsidP="00C10A68">
            <w:pPr>
              <w:pStyle w:val="TAL"/>
              <w:rPr>
                <w:rFonts w:cs="Arial"/>
                <w:sz w:val="16"/>
                <w:szCs w:val="16"/>
                <w:lang w:eastAsia="en-US"/>
              </w:rPr>
            </w:pPr>
            <w:r w:rsidRPr="001D386E">
              <w:rPr>
                <w:rFonts w:cs="Arial"/>
                <w:sz w:val="16"/>
                <w:szCs w:val="16"/>
              </w:rPr>
              <w:t>E-UTRA Band 1, 9, 11, 34</w:t>
            </w:r>
          </w:p>
        </w:tc>
        <w:tc>
          <w:tcPr>
            <w:tcW w:w="772" w:type="dxa"/>
            <w:shd w:val="clear" w:color="auto" w:fill="auto"/>
            <w:vAlign w:val="center"/>
          </w:tcPr>
          <w:p w14:paraId="31F0729A" w14:textId="77777777" w:rsidR="00997AE8" w:rsidRPr="001D386E" w:rsidRDefault="00997AE8"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694A98"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5FA275" w14:textId="77777777" w:rsidR="00997AE8" w:rsidRPr="001D386E" w:rsidRDefault="00997AE8"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E81215"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70A9694"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C3F9BC8" w14:textId="77777777" w:rsidR="00997AE8" w:rsidRPr="001D386E" w:rsidRDefault="00997AE8" w:rsidP="00C10A68">
            <w:pPr>
              <w:pStyle w:val="TAC"/>
              <w:rPr>
                <w:rFonts w:cs="Arial"/>
                <w:sz w:val="16"/>
                <w:szCs w:val="16"/>
                <w:lang w:eastAsia="en-US"/>
              </w:rPr>
            </w:pPr>
          </w:p>
        </w:tc>
      </w:tr>
      <w:tr w:rsidR="00997AE8" w:rsidRPr="001D386E" w14:paraId="547CDC52" w14:textId="77777777" w:rsidTr="00C10A68">
        <w:trPr>
          <w:trHeight w:val="225"/>
          <w:jc w:val="center"/>
        </w:trPr>
        <w:tc>
          <w:tcPr>
            <w:tcW w:w="960" w:type="dxa"/>
            <w:vMerge/>
            <w:vAlign w:val="center"/>
          </w:tcPr>
          <w:p w14:paraId="50675235"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26C9ABA6" w14:textId="77777777" w:rsidR="00997AE8" w:rsidRPr="001D386E" w:rsidRDefault="00997AE8"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1CAC477" w14:textId="77777777" w:rsidR="00997AE8" w:rsidRPr="001D386E" w:rsidRDefault="00997AE8" w:rsidP="00C10A68">
            <w:pPr>
              <w:pStyle w:val="TAR"/>
              <w:rPr>
                <w:rFonts w:cs="Arial"/>
                <w:sz w:val="16"/>
                <w:szCs w:val="16"/>
                <w:lang w:eastAsia="en-US"/>
              </w:rPr>
            </w:pPr>
            <w:r w:rsidRPr="001D386E">
              <w:rPr>
                <w:rFonts w:cs="Arial"/>
                <w:sz w:val="16"/>
                <w:szCs w:val="16"/>
              </w:rPr>
              <w:t>860</w:t>
            </w:r>
          </w:p>
        </w:tc>
        <w:tc>
          <w:tcPr>
            <w:tcW w:w="362" w:type="dxa"/>
            <w:shd w:val="clear" w:color="auto" w:fill="auto"/>
            <w:vAlign w:val="center"/>
          </w:tcPr>
          <w:p w14:paraId="7ADFD5CE"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81A3219" w14:textId="77777777" w:rsidR="00997AE8" w:rsidRPr="001D386E" w:rsidRDefault="00997AE8" w:rsidP="00C10A68">
            <w:pPr>
              <w:pStyle w:val="TAL"/>
              <w:rPr>
                <w:rFonts w:cs="Arial"/>
                <w:sz w:val="16"/>
                <w:szCs w:val="16"/>
                <w:lang w:eastAsia="en-US"/>
              </w:rPr>
            </w:pPr>
            <w:r w:rsidRPr="001D386E">
              <w:rPr>
                <w:rFonts w:cs="Arial"/>
                <w:sz w:val="16"/>
                <w:szCs w:val="16"/>
              </w:rPr>
              <w:t>875</w:t>
            </w:r>
          </w:p>
        </w:tc>
        <w:tc>
          <w:tcPr>
            <w:tcW w:w="1134" w:type="dxa"/>
            <w:shd w:val="clear" w:color="auto" w:fill="auto"/>
            <w:vAlign w:val="center"/>
          </w:tcPr>
          <w:p w14:paraId="2000E970" w14:textId="77777777" w:rsidR="00997AE8" w:rsidRPr="001D386E" w:rsidRDefault="00997AE8" w:rsidP="00C10A68">
            <w:pPr>
              <w:pStyle w:val="TAC"/>
              <w:rPr>
                <w:rFonts w:cs="Arial"/>
                <w:sz w:val="16"/>
                <w:szCs w:val="16"/>
                <w:lang w:eastAsia="en-US"/>
              </w:rPr>
            </w:pPr>
            <w:r w:rsidRPr="001D386E">
              <w:rPr>
                <w:rFonts w:cs="Arial"/>
                <w:sz w:val="16"/>
                <w:szCs w:val="16"/>
              </w:rPr>
              <w:t>-37</w:t>
            </w:r>
          </w:p>
        </w:tc>
        <w:tc>
          <w:tcPr>
            <w:tcW w:w="851" w:type="dxa"/>
            <w:shd w:val="clear" w:color="auto" w:fill="auto"/>
            <w:noWrap/>
            <w:vAlign w:val="center"/>
          </w:tcPr>
          <w:p w14:paraId="5E082702"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9CD4FD7" w14:textId="77777777" w:rsidR="00997AE8" w:rsidRPr="001D386E" w:rsidRDefault="00997AE8" w:rsidP="00C10A68">
            <w:pPr>
              <w:pStyle w:val="TAC"/>
              <w:rPr>
                <w:rFonts w:cs="Arial"/>
                <w:sz w:val="16"/>
                <w:szCs w:val="16"/>
                <w:lang w:eastAsia="en-US"/>
              </w:rPr>
            </w:pPr>
          </w:p>
        </w:tc>
      </w:tr>
      <w:tr w:rsidR="00997AE8" w:rsidRPr="001D386E" w14:paraId="5E1E48F7" w14:textId="77777777" w:rsidTr="00C10A68">
        <w:trPr>
          <w:trHeight w:val="225"/>
          <w:jc w:val="center"/>
        </w:trPr>
        <w:tc>
          <w:tcPr>
            <w:tcW w:w="960" w:type="dxa"/>
            <w:vMerge/>
            <w:vAlign w:val="center"/>
          </w:tcPr>
          <w:p w14:paraId="551D214F" w14:textId="77777777" w:rsidR="00997AE8" w:rsidRPr="001D386E" w:rsidRDefault="00997AE8" w:rsidP="00C10A68">
            <w:pPr>
              <w:pStyle w:val="TAC"/>
              <w:rPr>
                <w:rFonts w:cs="Arial"/>
                <w:sz w:val="16"/>
                <w:szCs w:val="16"/>
                <w:lang w:eastAsia="en-US"/>
              </w:rPr>
            </w:pPr>
          </w:p>
        </w:tc>
        <w:tc>
          <w:tcPr>
            <w:tcW w:w="3166" w:type="dxa"/>
            <w:shd w:val="clear" w:color="auto" w:fill="auto"/>
            <w:vAlign w:val="center"/>
          </w:tcPr>
          <w:p w14:paraId="5993C6A3" w14:textId="77777777" w:rsidR="00997AE8" w:rsidRPr="001D386E" w:rsidRDefault="00997AE8"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5384D7C" w14:textId="77777777" w:rsidR="00997AE8" w:rsidRPr="001D386E" w:rsidRDefault="00997AE8" w:rsidP="00C10A68">
            <w:pPr>
              <w:pStyle w:val="TAR"/>
              <w:rPr>
                <w:rFonts w:cs="Arial"/>
                <w:sz w:val="16"/>
                <w:szCs w:val="16"/>
                <w:lang w:eastAsia="en-US"/>
              </w:rPr>
            </w:pPr>
            <w:r w:rsidRPr="001D386E">
              <w:rPr>
                <w:rFonts w:cs="Arial"/>
                <w:sz w:val="16"/>
                <w:szCs w:val="16"/>
              </w:rPr>
              <w:t>875</w:t>
            </w:r>
          </w:p>
        </w:tc>
        <w:tc>
          <w:tcPr>
            <w:tcW w:w="362" w:type="dxa"/>
            <w:shd w:val="clear" w:color="auto" w:fill="auto"/>
            <w:vAlign w:val="center"/>
          </w:tcPr>
          <w:p w14:paraId="2C014199"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73E6339" w14:textId="77777777" w:rsidR="00997AE8" w:rsidRPr="001D386E" w:rsidRDefault="00997AE8" w:rsidP="00C10A68">
            <w:pPr>
              <w:pStyle w:val="TAL"/>
              <w:rPr>
                <w:rFonts w:cs="Arial"/>
                <w:sz w:val="16"/>
                <w:szCs w:val="16"/>
                <w:lang w:eastAsia="en-US"/>
              </w:rPr>
            </w:pPr>
            <w:r w:rsidRPr="001D386E">
              <w:rPr>
                <w:rFonts w:cs="Arial"/>
                <w:sz w:val="16"/>
                <w:szCs w:val="16"/>
              </w:rPr>
              <w:t>895</w:t>
            </w:r>
          </w:p>
        </w:tc>
        <w:tc>
          <w:tcPr>
            <w:tcW w:w="1134" w:type="dxa"/>
            <w:shd w:val="clear" w:color="auto" w:fill="auto"/>
            <w:vAlign w:val="center"/>
          </w:tcPr>
          <w:p w14:paraId="3F7156FA"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A22836B"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9188E78" w14:textId="77777777" w:rsidR="00997AE8" w:rsidRPr="001D386E" w:rsidRDefault="00997AE8" w:rsidP="00C10A68">
            <w:pPr>
              <w:pStyle w:val="TAC"/>
              <w:rPr>
                <w:rFonts w:cs="Arial"/>
                <w:sz w:val="16"/>
                <w:szCs w:val="16"/>
                <w:lang w:eastAsia="en-US"/>
              </w:rPr>
            </w:pPr>
          </w:p>
        </w:tc>
      </w:tr>
      <w:tr w:rsidR="00997AE8" w:rsidRPr="001D386E" w14:paraId="1A1AB114" w14:textId="77777777" w:rsidTr="00C10A68">
        <w:trPr>
          <w:trHeight w:val="353"/>
          <w:jc w:val="center"/>
        </w:trPr>
        <w:tc>
          <w:tcPr>
            <w:tcW w:w="960" w:type="dxa"/>
            <w:vMerge/>
            <w:vAlign w:val="center"/>
          </w:tcPr>
          <w:p w14:paraId="4AE20E7C" w14:textId="77777777" w:rsidR="00997AE8" w:rsidRPr="001D386E" w:rsidRDefault="00997AE8" w:rsidP="00C10A68">
            <w:pPr>
              <w:pStyle w:val="TAC"/>
              <w:rPr>
                <w:rFonts w:cs="Arial"/>
                <w:sz w:val="16"/>
                <w:szCs w:val="16"/>
                <w:lang w:eastAsia="en-US"/>
              </w:rPr>
            </w:pPr>
          </w:p>
        </w:tc>
        <w:tc>
          <w:tcPr>
            <w:tcW w:w="3166" w:type="dxa"/>
            <w:vMerge w:val="restart"/>
            <w:shd w:val="clear" w:color="auto" w:fill="auto"/>
            <w:vAlign w:val="center"/>
          </w:tcPr>
          <w:p w14:paraId="5D529452" w14:textId="77777777" w:rsidR="00997AE8" w:rsidRPr="001D386E" w:rsidRDefault="00997AE8"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410EF7F" w14:textId="77777777" w:rsidR="00997AE8" w:rsidRPr="001D386E" w:rsidRDefault="00997AE8"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8C0AF94"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31CB5CD" w14:textId="77777777" w:rsidR="00997AE8" w:rsidRPr="001D386E" w:rsidRDefault="00997AE8" w:rsidP="00C10A68">
            <w:pPr>
              <w:pStyle w:val="TAL"/>
              <w:rPr>
                <w:rFonts w:cs="Arial"/>
                <w:sz w:val="16"/>
                <w:szCs w:val="16"/>
                <w:lang w:eastAsia="en-US"/>
              </w:rPr>
            </w:pPr>
            <w:r w:rsidRPr="001D386E">
              <w:rPr>
                <w:rFonts w:cs="Arial"/>
                <w:sz w:val="16"/>
                <w:szCs w:val="16"/>
              </w:rPr>
              <w:t>1919.6</w:t>
            </w:r>
          </w:p>
        </w:tc>
        <w:tc>
          <w:tcPr>
            <w:tcW w:w="1134" w:type="dxa"/>
            <w:vMerge w:val="restart"/>
            <w:shd w:val="clear" w:color="auto" w:fill="auto"/>
            <w:vAlign w:val="center"/>
          </w:tcPr>
          <w:p w14:paraId="2F776F09" w14:textId="77777777" w:rsidR="00997AE8" w:rsidRPr="001D386E" w:rsidRDefault="00997AE8" w:rsidP="00C10A68">
            <w:pPr>
              <w:pStyle w:val="TAC"/>
              <w:rPr>
                <w:rFonts w:cs="Arial"/>
                <w:sz w:val="16"/>
                <w:szCs w:val="16"/>
                <w:lang w:eastAsia="en-US"/>
              </w:rPr>
            </w:pPr>
            <w:r w:rsidRPr="001D386E">
              <w:rPr>
                <w:rFonts w:cs="Arial"/>
                <w:sz w:val="16"/>
                <w:szCs w:val="16"/>
              </w:rPr>
              <w:t>-41</w:t>
            </w:r>
          </w:p>
        </w:tc>
        <w:tc>
          <w:tcPr>
            <w:tcW w:w="851" w:type="dxa"/>
            <w:vMerge w:val="restart"/>
            <w:shd w:val="clear" w:color="auto" w:fill="auto"/>
            <w:noWrap/>
            <w:vAlign w:val="center"/>
          </w:tcPr>
          <w:p w14:paraId="13EB85F6" w14:textId="77777777" w:rsidR="00997AE8" w:rsidRPr="001D386E" w:rsidRDefault="00997AE8"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4D7EF21A" w14:textId="77777777" w:rsidR="00997AE8" w:rsidRPr="001D386E" w:rsidRDefault="00997AE8" w:rsidP="00C10A68">
            <w:pPr>
              <w:pStyle w:val="TAC"/>
              <w:rPr>
                <w:rFonts w:cs="Arial"/>
                <w:sz w:val="16"/>
                <w:szCs w:val="16"/>
                <w:lang w:eastAsia="en-US"/>
              </w:rPr>
            </w:pPr>
            <w:r w:rsidRPr="001D386E">
              <w:rPr>
                <w:rFonts w:cs="Arial"/>
                <w:sz w:val="16"/>
                <w:szCs w:val="16"/>
              </w:rPr>
              <w:t>7</w:t>
            </w:r>
          </w:p>
        </w:tc>
      </w:tr>
      <w:tr w:rsidR="00997AE8" w:rsidRPr="001D386E" w14:paraId="76ADC7EC" w14:textId="77777777" w:rsidTr="00C10A68">
        <w:trPr>
          <w:trHeight w:val="367"/>
          <w:jc w:val="center"/>
        </w:trPr>
        <w:tc>
          <w:tcPr>
            <w:tcW w:w="960" w:type="dxa"/>
            <w:vMerge/>
            <w:vAlign w:val="center"/>
          </w:tcPr>
          <w:p w14:paraId="0D0819BF" w14:textId="77777777" w:rsidR="00997AE8" w:rsidRPr="001D386E" w:rsidRDefault="00997AE8" w:rsidP="00C10A68">
            <w:pPr>
              <w:pStyle w:val="TAC"/>
              <w:rPr>
                <w:rFonts w:cs="Arial"/>
                <w:sz w:val="16"/>
                <w:szCs w:val="16"/>
                <w:lang w:eastAsia="en-US"/>
              </w:rPr>
            </w:pPr>
          </w:p>
        </w:tc>
        <w:tc>
          <w:tcPr>
            <w:tcW w:w="3166" w:type="dxa"/>
            <w:vMerge/>
            <w:shd w:val="clear" w:color="auto" w:fill="auto"/>
            <w:vAlign w:val="center"/>
          </w:tcPr>
          <w:p w14:paraId="0AD060D3" w14:textId="77777777" w:rsidR="00997AE8" w:rsidRPr="001D386E" w:rsidRDefault="00997AE8" w:rsidP="00C10A68">
            <w:pPr>
              <w:pStyle w:val="TAL"/>
              <w:rPr>
                <w:rFonts w:cs="Arial"/>
                <w:sz w:val="16"/>
                <w:szCs w:val="16"/>
                <w:lang w:eastAsia="en-US"/>
              </w:rPr>
            </w:pPr>
          </w:p>
        </w:tc>
        <w:tc>
          <w:tcPr>
            <w:tcW w:w="772" w:type="dxa"/>
            <w:shd w:val="clear" w:color="auto" w:fill="auto"/>
            <w:vAlign w:val="center"/>
          </w:tcPr>
          <w:p w14:paraId="771F271C" w14:textId="77777777" w:rsidR="00997AE8" w:rsidRPr="001D386E" w:rsidRDefault="00997AE8"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12C60AD"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E8577EF" w14:textId="77777777" w:rsidR="00997AE8" w:rsidRPr="001D386E" w:rsidRDefault="00997AE8" w:rsidP="00C10A68">
            <w:pPr>
              <w:pStyle w:val="TAL"/>
              <w:rPr>
                <w:rFonts w:cs="Arial"/>
                <w:sz w:val="16"/>
                <w:szCs w:val="16"/>
                <w:lang w:eastAsia="en-US"/>
              </w:rPr>
            </w:pPr>
            <w:r w:rsidRPr="001D386E">
              <w:rPr>
                <w:rFonts w:cs="Arial"/>
                <w:sz w:val="16"/>
                <w:szCs w:val="16"/>
              </w:rPr>
              <w:t>1915.7</w:t>
            </w:r>
          </w:p>
        </w:tc>
        <w:tc>
          <w:tcPr>
            <w:tcW w:w="1134" w:type="dxa"/>
            <w:vMerge/>
            <w:shd w:val="clear" w:color="auto" w:fill="auto"/>
            <w:vAlign w:val="center"/>
          </w:tcPr>
          <w:p w14:paraId="0156D050" w14:textId="77777777" w:rsidR="00997AE8" w:rsidRPr="001D386E" w:rsidRDefault="00997AE8" w:rsidP="00C10A68">
            <w:pPr>
              <w:pStyle w:val="TAC"/>
              <w:rPr>
                <w:rFonts w:cs="Arial"/>
                <w:sz w:val="16"/>
                <w:szCs w:val="16"/>
                <w:lang w:eastAsia="en-US"/>
              </w:rPr>
            </w:pPr>
          </w:p>
        </w:tc>
        <w:tc>
          <w:tcPr>
            <w:tcW w:w="851" w:type="dxa"/>
            <w:vMerge/>
            <w:shd w:val="clear" w:color="auto" w:fill="auto"/>
            <w:noWrap/>
            <w:vAlign w:val="center"/>
          </w:tcPr>
          <w:p w14:paraId="7A824CC9" w14:textId="77777777" w:rsidR="00997AE8" w:rsidRPr="001D386E" w:rsidRDefault="00997AE8" w:rsidP="00C10A68">
            <w:pPr>
              <w:pStyle w:val="TAC"/>
              <w:rPr>
                <w:rFonts w:cs="Arial"/>
                <w:sz w:val="16"/>
                <w:szCs w:val="16"/>
                <w:lang w:eastAsia="en-US"/>
              </w:rPr>
            </w:pPr>
          </w:p>
        </w:tc>
        <w:tc>
          <w:tcPr>
            <w:tcW w:w="929" w:type="dxa"/>
            <w:shd w:val="clear" w:color="auto" w:fill="auto"/>
            <w:noWrap/>
            <w:vAlign w:val="center"/>
          </w:tcPr>
          <w:p w14:paraId="73C8BAA9" w14:textId="77777777" w:rsidR="00997AE8" w:rsidRPr="001D386E" w:rsidRDefault="00997AE8" w:rsidP="00C10A68">
            <w:pPr>
              <w:pStyle w:val="TAC"/>
              <w:rPr>
                <w:rFonts w:cs="Arial"/>
                <w:sz w:val="16"/>
                <w:szCs w:val="16"/>
                <w:lang w:eastAsia="en-US"/>
              </w:rPr>
            </w:pPr>
            <w:r w:rsidRPr="001D386E">
              <w:rPr>
                <w:rFonts w:cs="Arial"/>
                <w:sz w:val="16"/>
                <w:szCs w:val="16"/>
              </w:rPr>
              <w:t>8</w:t>
            </w:r>
          </w:p>
        </w:tc>
      </w:tr>
      <w:tr w:rsidR="00997AE8" w:rsidRPr="001D386E" w14:paraId="6589B56E" w14:textId="77777777" w:rsidTr="00C10A68">
        <w:trPr>
          <w:trHeight w:val="225"/>
          <w:jc w:val="center"/>
        </w:trPr>
        <w:tc>
          <w:tcPr>
            <w:tcW w:w="960" w:type="dxa"/>
            <w:vMerge w:val="restart"/>
            <w:shd w:val="clear" w:color="auto" w:fill="auto"/>
          </w:tcPr>
          <w:p w14:paraId="03DBA38C" w14:textId="77777777" w:rsidR="00997AE8" w:rsidRPr="001D386E" w:rsidRDefault="00997AE8" w:rsidP="00C10A68">
            <w:pPr>
              <w:pStyle w:val="TAC"/>
              <w:rPr>
                <w:rFonts w:cs="Arial"/>
                <w:sz w:val="16"/>
                <w:szCs w:val="16"/>
                <w:lang w:eastAsia="en-US"/>
              </w:rPr>
            </w:pPr>
            <w:r w:rsidRPr="001D386E">
              <w:rPr>
                <w:rFonts w:cs="Arial"/>
                <w:sz w:val="16"/>
                <w:szCs w:val="16"/>
              </w:rPr>
              <w:t>7</w:t>
            </w:r>
          </w:p>
        </w:tc>
        <w:tc>
          <w:tcPr>
            <w:tcW w:w="3166" w:type="dxa"/>
            <w:shd w:val="clear" w:color="auto" w:fill="auto"/>
            <w:vAlign w:val="center"/>
          </w:tcPr>
          <w:p w14:paraId="1C1DDA40" w14:textId="77777777" w:rsidR="00997AE8" w:rsidRPr="00236E7E" w:rsidRDefault="00997AE8" w:rsidP="00C10A6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04A790E" w14:textId="168FC6C0" w:rsidR="00997AE8" w:rsidRPr="00236E7E" w:rsidRDefault="00997AE8"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ins w:id="28" w:author="Suhwan Lim" w:date="2022-05-24T18:09:00Z">
              <w:r>
                <w:rPr>
                  <w:sz w:val="16"/>
                  <w:szCs w:val="16"/>
                  <w:lang w:val="sv-FI" w:eastAsia="zh-CN"/>
                </w:rPr>
                <w:t xml:space="preserve"> </w:t>
              </w:r>
            </w:ins>
            <w:r w:rsidRPr="00236E7E">
              <w:rPr>
                <w:rFonts w:hint="eastAsia"/>
                <w:sz w:val="16"/>
                <w:szCs w:val="16"/>
                <w:lang w:val="sv-FI" w:eastAsia="zh-CN"/>
              </w:rPr>
              <w:t>n78</w:t>
            </w:r>
          </w:p>
        </w:tc>
        <w:tc>
          <w:tcPr>
            <w:tcW w:w="772" w:type="dxa"/>
            <w:shd w:val="clear" w:color="auto" w:fill="auto"/>
            <w:vAlign w:val="center"/>
          </w:tcPr>
          <w:p w14:paraId="0412E395" w14:textId="77777777" w:rsidR="00997AE8" w:rsidRPr="001D386E" w:rsidRDefault="00997AE8"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B18845" w14:textId="77777777" w:rsidR="00997AE8" w:rsidRPr="001D386E" w:rsidRDefault="00997AE8"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CC5A14D" w14:textId="77777777" w:rsidR="00997AE8" w:rsidRPr="001D386E" w:rsidRDefault="00997AE8"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C9BF78" w14:textId="77777777" w:rsidR="00997AE8" w:rsidRPr="001D386E" w:rsidRDefault="00997AE8"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C336C9" w14:textId="77777777" w:rsidR="00997AE8" w:rsidRPr="001D386E" w:rsidRDefault="00997AE8"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E198ED7" w14:textId="77777777" w:rsidR="00997AE8" w:rsidRPr="001D386E" w:rsidRDefault="00997AE8" w:rsidP="00C10A68">
            <w:pPr>
              <w:pStyle w:val="TAC"/>
              <w:rPr>
                <w:rFonts w:cs="Arial"/>
                <w:sz w:val="16"/>
                <w:szCs w:val="16"/>
                <w:lang w:eastAsia="en-US"/>
              </w:rPr>
            </w:pPr>
          </w:p>
        </w:tc>
      </w:tr>
      <w:tr w:rsidR="00997AE8" w:rsidRPr="001D386E" w14:paraId="3C6E2DF8" w14:textId="77777777" w:rsidTr="00C10A68">
        <w:trPr>
          <w:trHeight w:val="225"/>
          <w:jc w:val="center"/>
          <w:ins w:id="29" w:author="Suhwan Lim" w:date="2022-05-24T18:09:00Z"/>
        </w:trPr>
        <w:tc>
          <w:tcPr>
            <w:tcW w:w="960" w:type="dxa"/>
            <w:vMerge/>
            <w:shd w:val="clear" w:color="auto" w:fill="auto"/>
          </w:tcPr>
          <w:p w14:paraId="57D72696" w14:textId="77777777" w:rsidR="00997AE8" w:rsidRPr="001D386E" w:rsidRDefault="00997AE8" w:rsidP="00997AE8">
            <w:pPr>
              <w:pStyle w:val="TAC"/>
              <w:rPr>
                <w:ins w:id="30" w:author="Suhwan Lim" w:date="2022-05-24T18:09:00Z"/>
                <w:rFonts w:cs="Arial"/>
                <w:sz w:val="16"/>
                <w:szCs w:val="16"/>
              </w:rPr>
            </w:pPr>
          </w:p>
        </w:tc>
        <w:tc>
          <w:tcPr>
            <w:tcW w:w="3166" w:type="dxa"/>
            <w:shd w:val="clear" w:color="auto" w:fill="auto"/>
            <w:vAlign w:val="center"/>
          </w:tcPr>
          <w:p w14:paraId="73F03702" w14:textId="16B7207C" w:rsidR="00997AE8" w:rsidRPr="00236E7E" w:rsidRDefault="00997AE8" w:rsidP="00997AE8">
            <w:pPr>
              <w:pStyle w:val="TAL"/>
              <w:rPr>
                <w:ins w:id="31" w:author="Suhwan Lim" w:date="2022-05-24T18:09:00Z"/>
                <w:rFonts w:cs="Arial"/>
                <w:sz w:val="16"/>
                <w:szCs w:val="16"/>
                <w:lang w:val="sv-FI"/>
              </w:rPr>
            </w:pPr>
            <w:ins w:id="32" w:author="Suhwan Lim" w:date="2022-05-24T18:09:00Z">
              <w:r w:rsidRPr="00F31B42">
                <w:rPr>
                  <w:sz w:val="16"/>
                  <w:szCs w:val="16"/>
                  <w:lang w:val="de-DE"/>
                </w:rPr>
                <w:t xml:space="preserve">NR Band </w:t>
              </w:r>
              <w:r>
                <w:rPr>
                  <w:sz w:val="16"/>
                  <w:szCs w:val="16"/>
                  <w:lang w:val="de-DE" w:eastAsia="zh-CN"/>
                </w:rPr>
                <w:t>n79</w:t>
              </w:r>
            </w:ins>
          </w:p>
        </w:tc>
        <w:tc>
          <w:tcPr>
            <w:tcW w:w="772" w:type="dxa"/>
            <w:shd w:val="clear" w:color="auto" w:fill="auto"/>
            <w:vAlign w:val="center"/>
          </w:tcPr>
          <w:p w14:paraId="617B44DB" w14:textId="0A65ED79" w:rsidR="00997AE8" w:rsidRPr="001D386E" w:rsidRDefault="00997AE8" w:rsidP="00997AE8">
            <w:pPr>
              <w:pStyle w:val="TAR"/>
              <w:rPr>
                <w:ins w:id="33" w:author="Suhwan Lim" w:date="2022-05-24T18:09:00Z"/>
                <w:rFonts w:cs="Arial"/>
                <w:sz w:val="16"/>
                <w:szCs w:val="16"/>
              </w:rPr>
            </w:pPr>
            <w:ins w:id="34" w:author="Suhwan Lim" w:date="2022-05-24T18:09: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shd w:val="clear" w:color="auto" w:fill="auto"/>
            <w:vAlign w:val="center"/>
          </w:tcPr>
          <w:p w14:paraId="510D6C96" w14:textId="0353E5D2" w:rsidR="00997AE8" w:rsidRPr="001D386E" w:rsidRDefault="00997AE8" w:rsidP="00997AE8">
            <w:pPr>
              <w:pStyle w:val="TAC"/>
              <w:rPr>
                <w:ins w:id="35" w:author="Suhwan Lim" w:date="2022-05-24T18:09:00Z"/>
                <w:rFonts w:cs="Arial"/>
                <w:sz w:val="16"/>
                <w:szCs w:val="16"/>
              </w:rPr>
            </w:pPr>
            <w:ins w:id="36" w:author="Suhwan Lim" w:date="2022-05-24T18:09:00Z">
              <w:r w:rsidRPr="00236B7A">
                <w:rPr>
                  <w:rFonts w:cs="Arial"/>
                  <w:sz w:val="16"/>
                  <w:szCs w:val="16"/>
                </w:rPr>
                <w:t>-</w:t>
              </w:r>
            </w:ins>
          </w:p>
        </w:tc>
        <w:tc>
          <w:tcPr>
            <w:tcW w:w="772" w:type="dxa"/>
            <w:shd w:val="clear" w:color="auto" w:fill="auto"/>
            <w:vAlign w:val="center"/>
          </w:tcPr>
          <w:p w14:paraId="0B0B86F8" w14:textId="44A458DE" w:rsidR="00997AE8" w:rsidRPr="001D386E" w:rsidRDefault="00997AE8" w:rsidP="00997AE8">
            <w:pPr>
              <w:pStyle w:val="TAL"/>
              <w:rPr>
                <w:ins w:id="37" w:author="Suhwan Lim" w:date="2022-05-24T18:09:00Z"/>
                <w:rFonts w:cs="Arial"/>
                <w:sz w:val="16"/>
                <w:szCs w:val="16"/>
              </w:rPr>
            </w:pPr>
            <w:ins w:id="38" w:author="Suhwan Lim" w:date="2022-05-24T18:09:00Z">
              <w:r w:rsidRPr="00236B7A">
                <w:rPr>
                  <w:rFonts w:cs="Arial"/>
                  <w:sz w:val="16"/>
                  <w:szCs w:val="16"/>
                </w:rPr>
                <w:t>F</w:t>
              </w:r>
              <w:r w:rsidRPr="00236B7A">
                <w:rPr>
                  <w:rFonts w:cs="Arial"/>
                  <w:sz w:val="16"/>
                  <w:szCs w:val="16"/>
                  <w:vertAlign w:val="subscript"/>
                </w:rPr>
                <w:t>DL_high</w:t>
              </w:r>
            </w:ins>
          </w:p>
        </w:tc>
        <w:tc>
          <w:tcPr>
            <w:tcW w:w="1134" w:type="dxa"/>
            <w:shd w:val="clear" w:color="auto" w:fill="auto"/>
            <w:vAlign w:val="center"/>
          </w:tcPr>
          <w:p w14:paraId="54458EB7" w14:textId="6FF2239A" w:rsidR="00997AE8" w:rsidRPr="001D386E" w:rsidRDefault="00997AE8" w:rsidP="00997AE8">
            <w:pPr>
              <w:pStyle w:val="TAC"/>
              <w:rPr>
                <w:ins w:id="39" w:author="Suhwan Lim" w:date="2022-05-24T18:09:00Z"/>
                <w:rFonts w:cs="Arial"/>
                <w:sz w:val="16"/>
                <w:szCs w:val="16"/>
              </w:rPr>
            </w:pPr>
            <w:ins w:id="40" w:author="Suhwan Lim" w:date="2022-05-24T18:09:00Z">
              <w:r w:rsidRPr="00236B7A">
                <w:rPr>
                  <w:rFonts w:cs="Arial"/>
                  <w:sz w:val="16"/>
                  <w:szCs w:val="16"/>
                </w:rPr>
                <w:t>-50</w:t>
              </w:r>
            </w:ins>
          </w:p>
        </w:tc>
        <w:tc>
          <w:tcPr>
            <w:tcW w:w="851" w:type="dxa"/>
            <w:shd w:val="clear" w:color="auto" w:fill="auto"/>
            <w:noWrap/>
            <w:vAlign w:val="center"/>
          </w:tcPr>
          <w:p w14:paraId="0B80EC48" w14:textId="374CAB74" w:rsidR="00997AE8" w:rsidRPr="001D386E" w:rsidRDefault="00997AE8" w:rsidP="00997AE8">
            <w:pPr>
              <w:pStyle w:val="TAC"/>
              <w:rPr>
                <w:ins w:id="41" w:author="Suhwan Lim" w:date="2022-05-24T18:09:00Z"/>
                <w:rFonts w:cs="Arial"/>
                <w:sz w:val="16"/>
                <w:szCs w:val="16"/>
              </w:rPr>
            </w:pPr>
            <w:ins w:id="42" w:author="Suhwan Lim" w:date="2022-05-24T18:09:00Z">
              <w:r w:rsidRPr="00236B7A">
                <w:rPr>
                  <w:rFonts w:cs="Arial"/>
                  <w:sz w:val="16"/>
                  <w:szCs w:val="16"/>
                </w:rPr>
                <w:t>1</w:t>
              </w:r>
            </w:ins>
          </w:p>
        </w:tc>
        <w:tc>
          <w:tcPr>
            <w:tcW w:w="929" w:type="dxa"/>
            <w:shd w:val="clear" w:color="auto" w:fill="auto"/>
            <w:noWrap/>
            <w:vAlign w:val="center"/>
          </w:tcPr>
          <w:p w14:paraId="6BF54BEA" w14:textId="135A592F" w:rsidR="00997AE8" w:rsidRPr="001D386E" w:rsidRDefault="00997AE8" w:rsidP="00997AE8">
            <w:pPr>
              <w:pStyle w:val="TAC"/>
              <w:rPr>
                <w:ins w:id="43" w:author="Suhwan Lim" w:date="2022-05-24T18:09:00Z"/>
                <w:rFonts w:cs="Arial"/>
                <w:sz w:val="16"/>
                <w:szCs w:val="16"/>
                <w:lang w:eastAsia="en-US"/>
              </w:rPr>
            </w:pPr>
            <w:ins w:id="44" w:author="Suhwan Lim" w:date="2022-05-24T18:09:00Z">
              <w:r>
                <w:rPr>
                  <w:rFonts w:cs="Arial"/>
                  <w:sz w:val="16"/>
                  <w:szCs w:val="16"/>
                </w:rPr>
                <w:t>2</w:t>
              </w:r>
            </w:ins>
          </w:p>
        </w:tc>
      </w:tr>
      <w:tr w:rsidR="00997AE8" w:rsidRPr="001D386E" w14:paraId="52053185" w14:textId="77777777" w:rsidTr="00C10A68">
        <w:trPr>
          <w:trHeight w:val="225"/>
          <w:jc w:val="center"/>
        </w:trPr>
        <w:tc>
          <w:tcPr>
            <w:tcW w:w="960" w:type="dxa"/>
            <w:vMerge/>
            <w:vAlign w:val="center"/>
          </w:tcPr>
          <w:p w14:paraId="6F02296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0FA681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17761DD" w14:textId="77777777" w:rsidR="00997AE8" w:rsidRPr="001D386E" w:rsidRDefault="00997AE8" w:rsidP="00997AE8">
            <w:pPr>
              <w:pStyle w:val="TAR"/>
              <w:rPr>
                <w:rFonts w:cs="Arial"/>
                <w:sz w:val="16"/>
                <w:szCs w:val="16"/>
                <w:lang w:eastAsia="en-US"/>
              </w:rPr>
            </w:pPr>
            <w:r w:rsidRPr="001D386E">
              <w:rPr>
                <w:rFonts w:cs="Arial"/>
                <w:sz w:val="16"/>
                <w:szCs w:val="16"/>
              </w:rPr>
              <w:t xml:space="preserve">2570 </w:t>
            </w:r>
          </w:p>
        </w:tc>
        <w:tc>
          <w:tcPr>
            <w:tcW w:w="362" w:type="dxa"/>
            <w:shd w:val="clear" w:color="auto" w:fill="auto"/>
            <w:vAlign w:val="center"/>
          </w:tcPr>
          <w:p w14:paraId="3BF247A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8B2DE5A"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61090DFE" w14:textId="77777777" w:rsidR="00997AE8" w:rsidRPr="001D386E" w:rsidRDefault="00997AE8" w:rsidP="00997AE8">
            <w:pPr>
              <w:pStyle w:val="TAC"/>
              <w:rPr>
                <w:rFonts w:cs="Arial"/>
                <w:sz w:val="16"/>
                <w:szCs w:val="16"/>
                <w:lang w:eastAsia="en-US"/>
              </w:rPr>
            </w:pPr>
            <w:r w:rsidRPr="001D386E">
              <w:rPr>
                <w:rFonts w:cs="Arial"/>
                <w:sz w:val="16"/>
                <w:szCs w:val="16"/>
              </w:rPr>
              <w:t>+1.6</w:t>
            </w:r>
          </w:p>
        </w:tc>
        <w:tc>
          <w:tcPr>
            <w:tcW w:w="851" w:type="dxa"/>
            <w:shd w:val="clear" w:color="auto" w:fill="auto"/>
            <w:noWrap/>
            <w:vAlign w:val="center"/>
          </w:tcPr>
          <w:p w14:paraId="336AA74F"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1DA159F8" w14:textId="77777777" w:rsidR="00997AE8" w:rsidRPr="001D386E" w:rsidRDefault="00997AE8" w:rsidP="00997AE8">
            <w:pPr>
              <w:pStyle w:val="TAC"/>
              <w:rPr>
                <w:rFonts w:cs="Arial"/>
                <w:sz w:val="16"/>
                <w:szCs w:val="16"/>
                <w:lang w:eastAsia="en-US"/>
              </w:rPr>
            </w:pPr>
            <w:r w:rsidRPr="001D386E">
              <w:rPr>
                <w:rFonts w:cs="Arial"/>
                <w:sz w:val="16"/>
                <w:szCs w:val="16"/>
              </w:rPr>
              <w:t>15, 21, 26</w:t>
            </w:r>
          </w:p>
        </w:tc>
      </w:tr>
      <w:tr w:rsidR="00997AE8" w:rsidRPr="001D386E" w14:paraId="766F874E" w14:textId="77777777" w:rsidTr="00C10A68">
        <w:trPr>
          <w:trHeight w:val="225"/>
          <w:jc w:val="center"/>
        </w:trPr>
        <w:tc>
          <w:tcPr>
            <w:tcW w:w="960" w:type="dxa"/>
            <w:vMerge/>
            <w:vAlign w:val="center"/>
          </w:tcPr>
          <w:p w14:paraId="2C499E8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F53410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7F2E59D" w14:textId="77777777" w:rsidR="00997AE8" w:rsidRPr="001D386E" w:rsidRDefault="00997AE8" w:rsidP="00997AE8">
            <w:pPr>
              <w:pStyle w:val="TAR"/>
              <w:rPr>
                <w:rFonts w:cs="Arial"/>
                <w:sz w:val="16"/>
                <w:szCs w:val="16"/>
                <w:lang w:eastAsia="en-US"/>
              </w:rPr>
            </w:pPr>
            <w:r w:rsidRPr="001D386E">
              <w:rPr>
                <w:rFonts w:cs="Arial"/>
                <w:sz w:val="16"/>
                <w:szCs w:val="16"/>
              </w:rPr>
              <w:t>2575</w:t>
            </w:r>
          </w:p>
        </w:tc>
        <w:tc>
          <w:tcPr>
            <w:tcW w:w="362" w:type="dxa"/>
            <w:shd w:val="clear" w:color="auto" w:fill="auto"/>
            <w:vAlign w:val="center"/>
          </w:tcPr>
          <w:p w14:paraId="1C5F8EB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8F3557B" w14:textId="77777777" w:rsidR="00997AE8" w:rsidRPr="001D386E" w:rsidRDefault="00997AE8" w:rsidP="00997AE8">
            <w:pPr>
              <w:pStyle w:val="TAL"/>
              <w:rPr>
                <w:rFonts w:cs="Arial"/>
                <w:sz w:val="16"/>
                <w:szCs w:val="16"/>
                <w:lang w:eastAsia="en-US"/>
              </w:rPr>
            </w:pPr>
            <w:r w:rsidRPr="001D386E">
              <w:rPr>
                <w:rFonts w:cs="Arial"/>
                <w:sz w:val="16"/>
                <w:szCs w:val="16"/>
              </w:rPr>
              <w:t>2595</w:t>
            </w:r>
          </w:p>
        </w:tc>
        <w:tc>
          <w:tcPr>
            <w:tcW w:w="1134" w:type="dxa"/>
            <w:shd w:val="clear" w:color="auto" w:fill="auto"/>
            <w:vAlign w:val="center"/>
          </w:tcPr>
          <w:p w14:paraId="4A231657" w14:textId="77777777" w:rsidR="00997AE8" w:rsidRPr="001D386E" w:rsidRDefault="00997AE8" w:rsidP="00997AE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3F1CEC76"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53A83113" w14:textId="77777777" w:rsidR="00997AE8" w:rsidRPr="001D386E" w:rsidRDefault="00997AE8" w:rsidP="00997AE8">
            <w:pPr>
              <w:pStyle w:val="TAC"/>
              <w:rPr>
                <w:rFonts w:cs="Arial"/>
                <w:sz w:val="16"/>
                <w:szCs w:val="16"/>
                <w:lang w:eastAsia="en-US"/>
              </w:rPr>
            </w:pPr>
            <w:r w:rsidRPr="001D386E">
              <w:rPr>
                <w:rFonts w:cs="Arial"/>
                <w:sz w:val="16"/>
                <w:szCs w:val="16"/>
              </w:rPr>
              <w:t>15, 21, 26</w:t>
            </w:r>
          </w:p>
        </w:tc>
      </w:tr>
      <w:tr w:rsidR="00997AE8" w:rsidRPr="001D386E" w14:paraId="40D9DD64" w14:textId="77777777" w:rsidTr="00C10A68">
        <w:trPr>
          <w:trHeight w:val="225"/>
          <w:jc w:val="center"/>
        </w:trPr>
        <w:tc>
          <w:tcPr>
            <w:tcW w:w="960" w:type="dxa"/>
            <w:vMerge/>
            <w:vAlign w:val="center"/>
          </w:tcPr>
          <w:p w14:paraId="2FA6C0A2"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B38E616"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0DFAEA9" w14:textId="77777777" w:rsidR="00997AE8" w:rsidRPr="001D386E" w:rsidRDefault="00997AE8" w:rsidP="00997AE8">
            <w:pPr>
              <w:pStyle w:val="TAR"/>
              <w:rPr>
                <w:rFonts w:cs="Arial"/>
                <w:sz w:val="16"/>
                <w:szCs w:val="16"/>
                <w:lang w:eastAsia="en-US"/>
              </w:rPr>
            </w:pPr>
            <w:r w:rsidRPr="001D386E">
              <w:rPr>
                <w:rFonts w:cs="Arial"/>
                <w:sz w:val="16"/>
                <w:szCs w:val="16"/>
              </w:rPr>
              <w:t>2595</w:t>
            </w:r>
          </w:p>
        </w:tc>
        <w:tc>
          <w:tcPr>
            <w:tcW w:w="362" w:type="dxa"/>
            <w:shd w:val="clear" w:color="auto" w:fill="auto"/>
            <w:vAlign w:val="center"/>
          </w:tcPr>
          <w:p w14:paraId="603C6CF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2D75A9" w14:textId="77777777" w:rsidR="00997AE8" w:rsidRPr="001D386E" w:rsidRDefault="00997AE8" w:rsidP="00997AE8">
            <w:pPr>
              <w:pStyle w:val="TAL"/>
              <w:rPr>
                <w:rFonts w:cs="Arial"/>
                <w:sz w:val="16"/>
                <w:szCs w:val="16"/>
                <w:lang w:eastAsia="en-US"/>
              </w:rPr>
            </w:pPr>
            <w:r w:rsidRPr="001D386E">
              <w:rPr>
                <w:rFonts w:cs="Arial"/>
                <w:sz w:val="16"/>
                <w:szCs w:val="16"/>
              </w:rPr>
              <w:t>2620</w:t>
            </w:r>
          </w:p>
        </w:tc>
        <w:tc>
          <w:tcPr>
            <w:tcW w:w="1134" w:type="dxa"/>
            <w:shd w:val="clear" w:color="auto" w:fill="auto"/>
            <w:vAlign w:val="center"/>
          </w:tcPr>
          <w:p w14:paraId="300788C5"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2C16C62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0BBD4A8" w14:textId="77777777" w:rsidR="00997AE8" w:rsidRPr="001D386E" w:rsidRDefault="00997AE8" w:rsidP="00997AE8">
            <w:pPr>
              <w:pStyle w:val="TAC"/>
              <w:rPr>
                <w:rFonts w:cs="Arial"/>
                <w:sz w:val="16"/>
                <w:szCs w:val="16"/>
                <w:lang w:eastAsia="en-US"/>
              </w:rPr>
            </w:pPr>
            <w:r w:rsidRPr="001D386E">
              <w:rPr>
                <w:rFonts w:cs="Arial"/>
                <w:sz w:val="16"/>
                <w:szCs w:val="16"/>
              </w:rPr>
              <w:t>15, 21</w:t>
            </w:r>
          </w:p>
        </w:tc>
      </w:tr>
      <w:tr w:rsidR="00997AE8" w:rsidRPr="001D386E" w14:paraId="30318CE9" w14:textId="77777777" w:rsidTr="00C10A68">
        <w:trPr>
          <w:trHeight w:val="225"/>
          <w:jc w:val="center"/>
        </w:trPr>
        <w:tc>
          <w:tcPr>
            <w:tcW w:w="960" w:type="dxa"/>
            <w:vMerge w:val="restart"/>
            <w:shd w:val="clear" w:color="auto" w:fill="auto"/>
          </w:tcPr>
          <w:p w14:paraId="010F0D31"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3166" w:type="dxa"/>
            <w:shd w:val="clear" w:color="auto" w:fill="auto"/>
            <w:vAlign w:val="center"/>
          </w:tcPr>
          <w:p w14:paraId="3979B0CC"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C804B18"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CD938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A0E07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D0AB0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F3CCA1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21727A" w14:textId="77777777" w:rsidR="00997AE8" w:rsidRPr="001D386E" w:rsidRDefault="00997AE8" w:rsidP="00997AE8">
            <w:pPr>
              <w:pStyle w:val="TAC"/>
              <w:rPr>
                <w:rFonts w:cs="Arial"/>
                <w:sz w:val="16"/>
                <w:szCs w:val="16"/>
                <w:lang w:eastAsia="en-US"/>
              </w:rPr>
            </w:pPr>
          </w:p>
        </w:tc>
      </w:tr>
      <w:tr w:rsidR="00997AE8" w:rsidRPr="001D386E" w14:paraId="7E7E99F0" w14:textId="77777777" w:rsidTr="00C10A68">
        <w:trPr>
          <w:trHeight w:val="225"/>
          <w:jc w:val="center"/>
        </w:trPr>
        <w:tc>
          <w:tcPr>
            <w:tcW w:w="960" w:type="dxa"/>
            <w:vMerge/>
            <w:vAlign w:val="center"/>
          </w:tcPr>
          <w:p w14:paraId="77F7914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F8D00F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3, 7, 22, 41, 42, 43, 52</w:t>
            </w:r>
          </w:p>
          <w:p w14:paraId="0F6B2282" w14:textId="77777777" w:rsidR="00997AE8" w:rsidRPr="00236E7E" w:rsidRDefault="00997AE8" w:rsidP="00997AE8">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C1784CF"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4EB9C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03A43E3"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4B3C9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F5F967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11C1C8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059DF619" w14:textId="77777777" w:rsidTr="00C10A68">
        <w:trPr>
          <w:trHeight w:val="225"/>
          <w:jc w:val="center"/>
        </w:trPr>
        <w:tc>
          <w:tcPr>
            <w:tcW w:w="960" w:type="dxa"/>
            <w:vMerge/>
            <w:vAlign w:val="center"/>
          </w:tcPr>
          <w:p w14:paraId="59E48FE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071C413" w14:textId="77777777" w:rsidR="00997AE8" w:rsidRPr="001D386E" w:rsidRDefault="00997AE8" w:rsidP="00997AE8">
            <w:pPr>
              <w:pStyle w:val="TAL"/>
              <w:rPr>
                <w:rFonts w:cs="Arial"/>
                <w:sz w:val="16"/>
                <w:szCs w:val="16"/>
                <w:lang w:eastAsia="en-US"/>
              </w:rPr>
            </w:pPr>
            <w:r w:rsidRPr="001D386E">
              <w:rPr>
                <w:rFonts w:cs="Arial"/>
                <w:sz w:val="16"/>
                <w:szCs w:val="16"/>
              </w:rPr>
              <w:t>E-UTRA Band 8</w:t>
            </w:r>
          </w:p>
        </w:tc>
        <w:tc>
          <w:tcPr>
            <w:tcW w:w="772" w:type="dxa"/>
            <w:shd w:val="clear" w:color="auto" w:fill="auto"/>
            <w:vAlign w:val="center"/>
          </w:tcPr>
          <w:p w14:paraId="177BCBFF"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4DA6D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075316"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0B54E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C5E21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87F459A"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349BD790" w14:textId="77777777" w:rsidTr="00C10A68">
        <w:trPr>
          <w:trHeight w:val="225"/>
          <w:jc w:val="center"/>
        </w:trPr>
        <w:tc>
          <w:tcPr>
            <w:tcW w:w="960" w:type="dxa"/>
            <w:vMerge/>
            <w:vAlign w:val="center"/>
          </w:tcPr>
          <w:p w14:paraId="17F6C5B2"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0B025F" w14:textId="77777777" w:rsidR="00997AE8" w:rsidRPr="001D386E" w:rsidRDefault="00997AE8" w:rsidP="00997AE8">
            <w:pPr>
              <w:pStyle w:val="TAL"/>
              <w:rPr>
                <w:rFonts w:cs="Arial"/>
                <w:sz w:val="16"/>
                <w:szCs w:val="16"/>
                <w:lang w:eastAsia="en-US"/>
              </w:rPr>
            </w:pPr>
            <w:r w:rsidRPr="001D386E">
              <w:rPr>
                <w:rFonts w:cs="Arial" w:hint="eastAsia"/>
                <w:sz w:val="16"/>
                <w:szCs w:val="16"/>
              </w:rPr>
              <w:t>E-UTRA Band 11, 21</w:t>
            </w:r>
          </w:p>
        </w:tc>
        <w:tc>
          <w:tcPr>
            <w:tcW w:w="772" w:type="dxa"/>
            <w:shd w:val="clear" w:color="auto" w:fill="auto"/>
            <w:vAlign w:val="center"/>
          </w:tcPr>
          <w:p w14:paraId="4E66E601"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9298F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F041FF0"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4A27F5"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3EBBFE4"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262D5829" w14:textId="77777777" w:rsidR="00997AE8" w:rsidRPr="001D386E" w:rsidRDefault="00997AE8" w:rsidP="00997AE8">
            <w:pPr>
              <w:pStyle w:val="TAC"/>
              <w:rPr>
                <w:rFonts w:cs="Arial"/>
                <w:sz w:val="16"/>
                <w:szCs w:val="16"/>
                <w:lang w:eastAsia="en-US"/>
              </w:rPr>
            </w:pPr>
            <w:r w:rsidRPr="001D386E">
              <w:rPr>
                <w:rFonts w:cs="Arial" w:hint="eastAsia"/>
                <w:sz w:val="16"/>
                <w:szCs w:val="16"/>
              </w:rPr>
              <w:t>23</w:t>
            </w:r>
          </w:p>
        </w:tc>
      </w:tr>
      <w:tr w:rsidR="00997AE8" w:rsidRPr="001D386E" w14:paraId="36AD28B4" w14:textId="77777777" w:rsidTr="00C10A68">
        <w:trPr>
          <w:trHeight w:val="225"/>
          <w:jc w:val="center"/>
        </w:trPr>
        <w:tc>
          <w:tcPr>
            <w:tcW w:w="960" w:type="dxa"/>
            <w:vMerge/>
            <w:vAlign w:val="center"/>
          </w:tcPr>
          <w:p w14:paraId="59A991C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949FFF7"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6ED98ED" w14:textId="77777777" w:rsidR="00997AE8" w:rsidRPr="001D386E" w:rsidRDefault="00997AE8" w:rsidP="00997AE8">
            <w:pPr>
              <w:pStyle w:val="TAR"/>
              <w:rPr>
                <w:rFonts w:cs="Arial"/>
                <w:sz w:val="16"/>
                <w:szCs w:val="16"/>
                <w:lang w:eastAsia="en-US"/>
              </w:rPr>
            </w:pPr>
            <w:r w:rsidRPr="001D386E">
              <w:rPr>
                <w:rFonts w:cs="Arial" w:hint="eastAsia"/>
                <w:sz w:val="16"/>
                <w:szCs w:val="16"/>
              </w:rPr>
              <w:t>860</w:t>
            </w:r>
          </w:p>
        </w:tc>
        <w:tc>
          <w:tcPr>
            <w:tcW w:w="362" w:type="dxa"/>
            <w:shd w:val="clear" w:color="auto" w:fill="auto"/>
            <w:vAlign w:val="center"/>
          </w:tcPr>
          <w:p w14:paraId="641068AE" w14:textId="77777777" w:rsidR="00997AE8" w:rsidRPr="001D386E" w:rsidRDefault="00997AE8" w:rsidP="00997AE8">
            <w:pPr>
              <w:pStyle w:val="TAC"/>
              <w:rPr>
                <w:rFonts w:cs="Arial"/>
                <w:sz w:val="16"/>
                <w:szCs w:val="16"/>
                <w:lang w:eastAsia="en-US"/>
              </w:rPr>
            </w:pPr>
            <w:r w:rsidRPr="001D386E">
              <w:rPr>
                <w:rFonts w:cs="Arial" w:hint="eastAsia"/>
                <w:sz w:val="16"/>
                <w:szCs w:val="16"/>
              </w:rPr>
              <w:t>-</w:t>
            </w:r>
          </w:p>
        </w:tc>
        <w:tc>
          <w:tcPr>
            <w:tcW w:w="772" w:type="dxa"/>
            <w:shd w:val="clear" w:color="auto" w:fill="auto"/>
            <w:vAlign w:val="center"/>
          </w:tcPr>
          <w:p w14:paraId="648CB7F8" w14:textId="77777777" w:rsidR="00997AE8" w:rsidRPr="001D386E" w:rsidRDefault="00997AE8" w:rsidP="00997AE8">
            <w:pPr>
              <w:pStyle w:val="TAL"/>
              <w:rPr>
                <w:rFonts w:cs="Arial"/>
                <w:sz w:val="16"/>
                <w:szCs w:val="16"/>
                <w:lang w:eastAsia="en-US"/>
              </w:rPr>
            </w:pPr>
            <w:r w:rsidRPr="001D386E">
              <w:rPr>
                <w:rFonts w:cs="Arial" w:hint="eastAsia"/>
                <w:sz w:val="16"/>
                <w:szCs w:val="16"/>
              </w:rPr>
              <w:t>890</w:t>
            </w:r>
          </w:p>
        </w:tc>
        <w:tc>
          <w:tcPr>
            <w:tcW w:w="1134" w:type="dxa"/>
            <w:shd w:val="clear" w:color="auto" w:fill="auto"/>
            <w:vAlign w:val="center"/>
          </w:tcPr>
          <w:p w14:paraId="057AA05B" w14:textId="77777777" w:rsidR="00997AE8" w:rsidRPr="001D386E" w:rsidRDefault="00997AE8" w:rsidP="00997AE8">
            <w:pPr>
              <w:pStyle w:val="TAC"/>
              <w:rPr>
                <w:rFonts w:cs="Arial"/>
                <w:sz w:val="16"/>
                <w:szCs w:val="16"/>
                <w:lang w:eastAsia="en-US"/>
              </w:rPr>
            </w:pPr>
            <w:r w:rsidRPr="001D386E">
              <w:rPr>
                <w:rFonts w:cs="Arial" w:hint="eastAsia"/>
                <w:sz w:val="16"/>
                <w:szCs w:val="16"/>
              </w:rPr>
              <w:t>-40</w:t>
            </w:r>
          </w:p>
        </w:tc>
        <w:tc>
          <w:tcPr>
            <w:tcW w:w="851" w:type="dxa"/>
            <w:shd w:val="clear" w:color="auto" w:fill="auto"/>
            <w:noWrap/>
            <w:vAlign w:val="center"/>
          </w:tcPr>
          <w:p w14:paraId="4C666ED1"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10B624C4" w14:textId="77777777" w:rsidR="00997AE8" w:rsidRPr="001D386E" w:rsidRDefault="00997AE8" w:rsidP="00997AE8">
            <w:pPr>
              <w:pStyle w:val="TAC"/>
              <w:rPr>
                <w:rFonts w:cs="Arial"/>
                <w:sz w:val="16"/>
                <w:szCs w:val="16"/>
                <w:lang w:eastAsia="en-US"/>
              </w:rPr>
            </w:pPr>
            <w:r w:rsidRPr="001D386E">
              <w:rPr>
                <w:rFonts w:cs="Arial" w:hint="eastAsia"/>
                <w:sz w:val="16"/>
                <w:szCs w:val="16"/>
              </w:rPr>
              <w:t>15, 23</w:t>
            </w:r>
          </w:p>
        </w:tc>
      </w:tr>
      <w:tr w:rsidR="00997AE8" w:rsidRPr="001D386E" w14:paraId="2A305B62" w14:textId="77777777" w:rsidTr="00C10A68">
        <w:trPr>
          <w:trHeight w:val="225"/>
          <w:jc w:val="center"/>
        </w:trPr>
        <w:tc>
          <w:tcPr>
            <w:tcW w:w="960" w:type="dxa"/>
            <w:vMerge/>
            <w:vAlign w:val="center"/>
          </w:tcPr>
          <w:p w14:paraId="2BFF4F6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C958C89"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03D627A"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1DF79BC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F207A6F"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5C05DD4C"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80798C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067DFBC5" w14:textId="77777777" w:rsidR="00997AE8" w:rsidRPr="001D386E" w:rsidRDefault="00997AE8" w:rsidP="00997AE8">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997AE8" w:rsidRPr="001D386E" w14:paraId="4D26ADDA" w14:textId="77777777" w:rsidTr="00C10A68">
        <w:trPr>
          <w:trHeight w:val="225"/>
          <w:jc w:val="center"/>
        </w:trPr>
        <w:tc>
          <w:tcPr>
            <w:tcW w:w="960" w:type="dxa"/>
            <w:vMerge w:val="restart"/>
            <w:shd w:val="clear" w:color="auto" w:fill="auto"/>
          </w:tcPr>
          <w:p w14:paraId="1C2E7587" w14:textId="77777777" w:rsidR="00997AE8" w:rsidRPr="001D386E" w:rsidRDefault="00997AE8" w:rsidP="00997AE8">
            <w:pPr>
              <w:pStyle w:val="TAC"/>
              <w:rPr>
                <w:rFonts w:cs="Arial"/>
                <w:sz w:val="16"/>
                <w:szCs w:val="16"/>
                <w:lang w:eastAsia="en-US"/>
              </w:rPr>
            </w:pPr>
            <w:r w:rsidRPr="001D386E">
              <w:rPr>
                <w:rFonts w:cs="Arial"/>
                <w:sz w:val="16"/>
                <w:szCs w:val="16"/>
              </w:rPr>
              <w:t>9</w:t>
            </w:r>
          </w:p>
        </w:tc>
        <w:tc>
          <w:tcPr>
            <w:tcW w:w="3166" w:type="dxa"/>
            <w:shd w:val="clear" w:color="auto" w:fill="auto"/>
            <w:vAlign w:val="center"/>
          </w:tcPr>
          <w:p w14:paraId="3D5F74FD"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217E98D"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677F5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F8C3000"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1A473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B2AF34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9C4C783" w14:textId="77777777" w:rsidR="00997AE8" w:rsidRPr="001D386E" w:rsidRDefault="00997AE8" w:rsidP="00997AE8">
            <w:pPr>
              <w:pStyle w:val="TAC"/>
              <w:rPr>
                <w:rFonts w:cs="Arial"/>
                <w:sz w:val="16"/>
                <w:szCs w:val="16"/>
                <w:lang w:eastAsia="en-US"/>
              </w:rPr>
            </w:pPr>
          </w:p>
        </w:tc>
      </w:tr>
      <w:tr w:rsidR="00997AE8" w:rsidRPr="001D386E" w14:paraId="457A8C74" w14:textId="77777777" w:rsidTr="00C10A68">
        <w:trPr>
          <w:trHeight w:val="225"/>
          <w:jc w:val="center"/>
        </w:trPr>
        <w:tc>
          <w:tcPr>
            <w:tcW w:w="960" w:type="dxa"/>
            <w:vMerge/>
            <w:shd w:val="clear" w:color="auto" w:fill="auto"/>
          </w:tcPr>
          <w:p w14:paraId="5FE8660D"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9FE31A"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1DD8493E"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7E9F7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DB8B787"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65965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E44D7A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211F1EB"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6E88A592" w14:textId="77777777" w:rsidTr="00C10A68">
        <w:trPr>
          <w:trHeight w:val="225"/>
          <w:jc w:val="center"/>
        </w:trPr>
        <w:tc>
          <w:tcPr>
            <w:tcW w:w="960" w:type="dxa"/>
            <w:vMerge/>
            <w:shd w:val="clear" w:color="auto" w:fill="auto"/>
          </w:tcPr>
          <w:p w14:paraId="096B0DF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B029B2F"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E084299"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DEFD06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41B040A"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4B76E0F4"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AA0CB15"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59BA151" w14:textId="77777777" w:rsidR="00997AE8" w:rsidRPr="001D386E" w:rsidRDefault="00997AE8" w:rsidP="00997AE8">
            <w:pPr>
              <w:pStyle w:val="TAC"/>
              <w:rPr>
                <w:rFonts w:cs="Arial"/>
                <w:sz w:val="16"/>
                <w:szCs w:val="16"/>
                <w:lang w:eastAsia="en-US"/>
              </w:rPr>
            </w:pPr>
          </w:p>
        </w:tc>
      </w:tr>
      <w:tr w:rsidR="00997AE8" w:rsidRPr="001D386E" w14:paraId="2AE3CCF6" w14:textId="77777777" w:rsidTr="00C10A68">
        <w:trPr>
          <w:trHeight w:val="250"/>
          <w:jc w:val="center"/>
        </w:trPr>
        <w:tc>
          <w:tcPr>
            <w:tcW w:w="960" w:type="dxa"/>
            <w:vMerge/>
            <w:vAlign w:val="center"/>
          </w:tcPr>
          <w:p w14:paraId="0B44C9B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8FAB50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4FF1DE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7A2A799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A874D87"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3B60C62"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3A05EB5C"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0230782"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54362990" w14:textId="77777777" w:rsidTr="00C10A68">
        <w:trPr>
          <w:trHeight w:val="250"/>
          <w:jc w:val="center"/>
        </w:trPr>
        <w:tc>
          <w:tcPr>
            <w:tcW w:w="960" w:type="dxa"/>
            <w:vMerge/>
            <w:vAlign w:val="center"/>
          </w:tcPr>
          <w:p w14:paraId="003ABED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8B78D1A"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64AD003A"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5BEE9AD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BB822C5"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121ABD88"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6E5B57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5706742" w14:textId="77777777" w:rsidR="00997AE8" w:rsidRPr="001D386E" w:rsidRDefault="00997AE8" w:rsidP="00997AE8">
            <w:pPr>
              <w:pStyle w:val="TAC"/>
              <w:rPr>
                <w:rFonts w:cs="Arial"/>
                <w:sz w:val="16"/>
                <w:szCs w:val="16"/>
                <w:lang w:eastAsia="en-US"/>
              </w:rPr>
            </w:pPr>
          </w:p>
        </w:tc>
      </w:tr>
      <w:tr w:rsidR="00997AE8" w:rsidRPr="001D386E" w14:paraId="42231739" w14:textId="77777777" w:rsidTr="00C10A68">
        <w:trPr>
          <w:trHeight w:val="225"/>
          <w:jc w:val="center"/>
        </w:trPr>
        <w:tc>
          <w:tcPr>
            <w:tcW w:w="960" w:type="dxa"/>
            <w:vMerge/>
            <w:shd w:val="clear" w:color="auto" w:fill="auto"/>
          </w:tcPr>
          <w:p w14:paraId="3CE56A4E" w14:textId="77777777" w:rsidR="00997AE8" w:rsidRPr="001D386E" w:rsidRDefault="00997AE8" w:rsidP="00997AE8">
            <w:pPr>
              <w:pStyle w:val="FP"/>
              <w:rPr>
                <w:rFonts w:cs="Arial"/>
                <w:sz w:val="16"/>
                <w:szCs w:val="16"/>
              </w:rPr>
            </w:pPr>
          </w:p>
        </w:tc>
        <w:tc>
          <w:tcPr>
            <w:tcW w:w="3166" w:type="dxa"/>
            <w:shd w:val="clear" w:color="auto" w:fill="auto"/>
            <w:vAlign w:val="center"/>
          </w:tcPr>
          <w:p w14:paraId="482C08E1"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C5D71B5"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07E02205"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vAlign w:val="center"/>
          </w:tcPr>
          <w:p w14:paraId="3C85D78F"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75AB5633" w14:textId="77777777" w:rsidR="00997AE8" w:rsidRPr="001D386E" w:rsidRDefault="00997AE8" w:rsidP="00997AE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916C6C8" w14:textId="77777777" w:rsidR="00997AE8" w:rsidRPr="001D386E" w:rsidRDefault="00997AE8" w:rsidP="00997AE8">
            <w:pPr>
              <w:pStyle w:val="FP"/>
              <w:jc w:val="center"/>
              <w:rPr>
                <w:sz w:val="16"/>
                <w:szCs w:val="16"/>
              </w:rPr>
            </w:pPr>
            <w:r w:rsidRPr="001D386E">
              <w:rPr>
                <w:sz w:val="16"/>
                <w:szCs w:val="16"/>
              </w:rPr>
              <w:t>1</w:t>
            </w:r>
          </w:p>
        </w:tc>
        <w:tc>
          <w:tcPr>
            <w:tcW w:w="929" w:type="dxa"/>
            <w:shd w:val="clear" w:color="auto" w:fill="auto"/>
            <w:noWrap/>
            <w:vAlign w:val="center"/>
          </w:tcPr>
          <w:p w14:paraId="09D4C1FF" w14:textId="77777777" w:rsidR="00997AE8" w:rsidRPr="001D386E" w:rsidRDefault="00997AE8" w:rsidP="00997AE8">
            <w:pPr>
              <w:pStyle w:val="FP"/>
              <w:jc w:val="center"/>
              <w:rPr>
                <w:sz w:val="16"/>
                <w:szCs w:val="16"/>
              </w:rPr>
            </w:pPr>
          </w:p>
        </w:tc>
      </w:tr>
      <w:tr w:rsidR="00997AE8" w:rsidRPr="001D386E" w14:paraId="0C97BEFE" w14:textId="77777777" w:rsidTr="00C10A68">
        <w:trPr>
          <w:trHeight w:val="225"/>
          <w:jc w:val="center"/>
        </w:trPr>
        <w:tc>
          <w:tcPr>
            <w:tcW w:w="960" w:type="dxa"/>
            <w:vMerge w:val="restart"/>
            <w:shd w:val="clear" w:color="auto" w:fill="auto"/>
          </w:tcPr>
          <w:p w14:paraId="573EB967" w14:textId="77777777" w:rsidR="00997AE8" w:rsidRPr="001D386E" w:rsidRDefault="00997AE8" w:rsidP="00997AE8">
            <w:pPr>
              <w:pStyle w:val="TAC"/>
              <w:rPr>
                <w:rFonts w:cs="Arial"/>
                <w:sz w:val="16"/>
                <w:szCs w:val="16"/>
                <w:lang w:eastAsia="en-US"/>
              </w:rPr>
            </w:pPr>
            <w:r w:rsidRPr="001D386E">
              <w:rPr>
                <w:rFonts w:cs="Arial"/>
                <w:sz w:val="16"/>
                <w:szCs w:val="16"/>
              </w:rPr>
              <w:t>10</w:t>
            </w:r>
          </w:p>
        </w:tc>
        <w:tc>
          <w:tcPr>
            <w:tcW w:w="3166" w:type="dxa"/>
            <w:shd w:val="clear" w:color="auto" w:fill="auto"/>
            <w:vAlign w:val="center"/>
          </w:tcPr>
          <w:p w14:paraId="1C5B7A23" w14:textId="77777777" w:rsidR="00997AE8" w:rsidRPr="001D386E" w:rsidRDefault="00997AE8" w:rsidP="00997AE8">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7C6962C2"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FEA8B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19B07E3"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8A6B1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3BA3E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B0BBE7D" w14:textId="77777777" w:rsidR="00997AE8" w:rsidRPr="001D386E" w:rsidRDefault="00997AE8" w:rsidP="00997AE8">
            <w:pPr>
              <w:pStyle w:val="TAC"/>
              <w:rPr>
                <w:rFonts w:cs="Arial"/>
                <w:sz w:val="16"/>
                <w:szCs w:val="16"/>
                <w:lang w:eastAsia="en-US"/>
              </w:rPr>
            </w:pPr>
          </w:p>
        </w:tc>
      </w:tr>
      <w:tr w:rsidR="00997AE8" w:rsidRPr="001D386E" w14:paraId="67DC9004" w14:textId="77777777" w:rsidTr="00C10A68">
        <w:trPr>
          <w:trHeight w:val="225"/>
          <w:jc w:val="center"/>
        </w:trPr>
        <w:tc>
          <w:tcPr>
            <w:tcW w:w="960" w:type="dxa"/>
            <w:vMerge/>
            <w:shd w:val="clear" w:color="auto" w:fill="auto"/>
          </w:tcPr>
          <w:p w14:paraId="3486DA3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46EFFF9"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215EB492" w14:textId="77777777" w:rsidR="00997AE8" w:rsidRPr="00236E7E" w:rsidRDefault="00997AE8" w:rsidP="00997AE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494218F5"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C459A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AF3B2D"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7DDDF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2B9953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49F21B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24FFBDC6" w14:textId="77777777" w:rsidTr="00C10A68">
        <w:trPr>
          <w:trHeight w:val="225"/>
          <w:jc w:val="center"/>
        </w:trPr>
        <w:tc>
          <w:tcPr>
            <w:tcW w:w="960" w:type="dxa"/>
            <w:vMerge w:val="restart"/>
            <w:shd w:val="clear" w:color="auto" w:fill="auto"/>
          </w:tcPr>
          <w:p w14:paraId="138DC7F1" w14:textId="77777777" w:rsidR="00997AE8" w:rsidRPr="001D386E" w:rsidRDefault="00997AE8" w:rsidP="00997AE8">
            <w:pPr>
              <w:pStyle w:val="TAC"/>
              <w:rPr>
                <w:rFonts w:cs="Arial"/>
                <w:sz w:val="16"/>
                <w:szCs w:val="16"/>
                <w:lang w:eastAsia="en-US"/>
              </w:rPr>
            </w:pPr>
            <w:r w:rsidRPr="001D386E">
              <w:rPr>
                <w:rFonts w:cs="Arial"/>
                <w:sz w:val="16"/>
                <w:szCs w:val="16"/>
              </w:rPr>
              <w:t>11</w:t>
            </w:r>
          </w:p>
        </w:tc>
        <w:tc>
          <w:tcPr>
            <w:tcW w:w="3166" w:type="dxa"/>
            <w:shd w:val="clear" w:color="auto" w:fill="auto"/>
            <w:vAlign w:val="center"/>
          </w:tcPr>
          <w:p w14:paraId="413C1DE6"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A53E6FB"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n77, n78, n79</w:t>
            </w:r>
          </w:p>
        </w:tc>
        <w:tc>
          <w:tcPr>
            <w:tcW w:w="772" w:type="dxa"/>
            <w:shd w:val="clear" w:color="auto" w:fill="auto"/>
            <w:vAlign w:val="center"/>
          </w:tcPr>
          <w:p w14:paraId="3FD110A3"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7814C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3C309A3"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55942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A2138C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78C860F" w14:textId="77777777" w:rsidR="00997AE8" w:rsidRPr="001D386E" w:rsidRDefault="00997AE8" w:rsidP="00997AE8">
            <w:pPr>
              <w:pStyle w:val="TAC"/>
              <w:rPr>
                <w:rFonts w:cs="Arial"/>
                <w:sz w:val="16"/>
                <w:szCs w:val="16"/>
                <w:lang w:eastAsia="en-US"/>
              </w:rPr>
            </w:pPr>
          </w:p>
        </w:tc>
      </w:tr>
      <w:tr w:rsidR="00997AE8" w:rsidRPr="001D386E" w14:paraId="3189875B" w14:textId="77777777" w:rsidTr="00C10A68">
        <w:trPr>
          <w:trHeight w:val="225"/>
          <w:jc w:val="center"/>
        </w:trPr>
        <w:tc>
          <w:tcPr>
            <w:tcW w:w="960" w:type="dxa"/>
            <w:vMerge/>
            <w:shd w:val="clear" w:color="auto" w:fill="auto"/>
          </w:tcPr>
          <w:p w14:paraId="022023F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6111FDD"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A00264B"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2CA074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B8513C4"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4B54273C"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76720B40"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10268A04" w14:textId="77777777" w:rsidR="00997AE8" w:rsidRPr="001D386E" w:rsidRDefault="00997AE8" w:rsidP="00997AE8">
            <w:pPr>
              <w:pStyle w:val="TAC"/>
              <w:rPr>
                <w:rFonts w:cs="Arial"/>
                <w:sz w:val="16"/>
                <w:szCs w:val="16"/>
                <w:lang w:eastAsia="en-US"/>
              </w:rPr>
            </w:pPr>
          </w:p>
        </w:tc>
      </w:tr>
      <w:tr w:rsidR="00997AE8" w:rsidRPr="001D386E" w14:paraId="20A45985" w14:textId="77777777" w:rsidTr="00C10A68">
        <w:trPr>
          <w:trHeight w:val="170"/>
          <w:jc w:val="center"/>
        </w:trPr>
        <w:tc>
          <w:tcPr>
            <w:tcW w:w="960" w:type="dxa"/>
            <w:vMerge/>
            <w:vAlign w:val="center"/>
          </w:tcPr>
          <w:p w14:paraId="041A87F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8DF341A"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75DE7859"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72BBE34B"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2D0BA2EB"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3275CFCA"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6CB1379F"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65AFB44A" w14:textId="77777777" w:rsidR="00997AE8" w:rsidRPr="001D386E" w:rsidRDefault="00997AE8" w:rsidP="00997AE8">
            <w:pPr>
              <w:pStyle w:val="TAC"/>
              <w:rPr>
                <w:rFonts w:cs="Arial"/>
                <w:sz w:val="16"/>
                <w:szCs w:val="16"/>
                <w:lang w:eastAsia="en-US"/>
              </w:rPr>
            </w:pPr>
          </w:p>
        </w:tc>
      </w:tr>
      <w:tr w:rsidR="00997AE8" w:rsidRPr="001D386E" w14:paraId="75961352" w14:textId="77777777" w:rsidTr="00C10A68">
        <w:trPr>
          <w:trHeight w:val="170"/>
          <w:jc w:val="center"/>
        </w:trPr>
        <w:tc>
          <w:tcPr>
            <w:tcW w:w="960" w:type="dxa"/>
            <w:vMerge/>
            <w:vAlign w:val="center"/>
          </w:tcPr>
          <w:p w14:paraId="5C0B069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E09202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F227831"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869C05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C04FA4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1602A833"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EFB72BB"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0F6D77B5"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2F41B11E" w14:textId="77777777" w:rsidTr="00C10A68">
        <w:trPr>
          <w:trHeight w:val="170"/>
          <w:jc w:val="center"/>
        </w:trPr>
        <w:tc>
          <w:tcPr>
            <w:tcW w:w="960" w:type="dxa"/>
            <w:vMerge/>
            <w:vAlign w:val="center"/>
          </w:tcPr>
          <w:p w14:paraId="1970365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0E068EB"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C25A848"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0BB5B2B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496E722"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3C2DE17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72F4B1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C60F91C" w14:textId="77777777" w:rsidR="00997AE8" w:rsidRPr="001D386E" w:rsidRDefault="00997AE8" w:rsidP="00997AE8">
            <w:pPr>
              <w:pStyle w:val="TAC"/>
              <w:rPr>
                <w:rFonts w:cs="Arial"/>
                <w:sz w:val="16"/>
                <w:szCs w:val="16"/>
                <w:lang w:eastAsia="en-US"/>
              </w:rPr>
            </w:pPr>
          </w:p>
        </w:tc>
      </w:tr>
      <w:tr w:rsidR="00997AE8" w:rsidRPr="001D386E" w14:paraId="23A8CA27" w14:textId="77777777" w:rsidTr="00C10A68">
        <w:trPr>
          <w:trHeight w:val="225"/>
          <w:jc w:val="center"/>
        </w:trPr>
        <w:tc>
          <w:tcPr>
            <w:tcW w:w="960" w:type="dxa"/>
            <w:vMerge/>
            <w:shd w:val="clear" w:color="auto" w:fill="auto"/>
          </w:tcPr>
          <w:p w14:paraId="06348ED0" w14:textId="77777777" w:rsidR="00997AE8" w:rsidRPr="001D386E" w:rsidRDefault="00997AE8" w:rsidP="00997AE8">
            <w:pPr>
              <w:pStyle w:val="FP"/>
              <w:rPr>
                <w:rFonts w:cs="Arial"/>
                <w:sz w:val="16"/>
                <w:szCs w:val="16"/>
              </w:rPr>
            </w:pPr>
          </w:p>
        </w:tc>
        <w:tc>
          <w:tcPr>
            <w:tcW w:w="3166" w:type="dxa"/>
            <w:shd w:val="clear" w:color="auto" w:fill="auto"/>
            <w:vAlign w:val="center"/>
          </w:tcPr>
          <w:p w14:paraId="29577CE8"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1C5FA4BA"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1C3F423F"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vAlign w:val="center"/>
          </w:tcPr>
          <w:p w14:paraId="41DD3A16"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5F0A379B" w14:textId="77777777" w:rsidR="00997AE8" w:rsidRPr="001D386E" w:rsidRDefault="00997AE8" w:rsidP="00997AE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6041871" w14:textId="77777777" w:rsidR="00997AE8" w:rsidRPr="001D386E" w:rsidRDefault="00997AE8" w:rsidP="00997AE8">
            <w:pPr>
              <w:pStyle w:val="FP"/>
              <w:jc w:val="center"/>
              <w:rPr>
                <w:sz w:val="16"/>
                <w:szCs w:val="16"/>
              </w:rPr>
            </w:pPr>
            <w:r w:rsidRPr="001D386E">
              <w:rPr>
                <w:sz w:val="16"/>
                <w:szCs w:val="16"/>
              </w:rPr>
              <w:t>1</w:t>
            </w:r>
          </w:p>
        </w:tc>
        <w:tc>
          <w:tcPr>
            <w:tcW w:w="929" w:type="dxa"/>
            <w:shd w:val="clear" w:color="auto" w:fill="auto"/>
            <w:noWrap/>
            <w:vAlign w:val="center"/>
          </w:tcPr>
          <w:p w14:paraId="062A6672" w14:textId="77777777" w:rsidR="00997AE8" w:rsidRPr="001D386E" w:rsidRDefault="00997AE8" w:rsidP="00997AE8">
            <w:pPr>
              <w:pStyle w:val="FP"/>
              <w:jc w:val="center"/>
              <w:rPr>
                <w:sz w:val="16"/>
                <w:szCs w:val="16"/>
              </w:rPr>
            </w:pPr>
          </w:p>
        </w:tc>
      </w:tr>
      <w:tr w:rsidR="00997AE8" w:rsidRPr="001D386E" w14:paraId="32029900" w14:textId="77777777" w:rsidTr="00C10A68">
        <w:trPr>
          <w:trHeight w:val="225"/>
          <w:jc w:val="center"/>
        </w:trPr>
        <w:tc>
          <w:tcPr>
            <w:tcW w:w="960" w:type="dxa"/>
            <w:vMerge w:val="restart"/>
            <w:shd w:val="clear" w:color="auto" w:fill="auto"/>
          </w:tcPr>
          <w:p w14:paraId="1D60107D" w14:textId="77777777" w:rsidR="00997AE8" w:rsidRPr="001D386E" w:rsidRDefault="00997AE8" w:rsidP="00997AE8">
            <w:pPr>
              <w:pStyle w:val="TAC"/>
              <w:rPr>
                <w:rFonts w:cs="Arial"/>
                <w:sz w:val="16"/>
                <w:szCs w:val="16"/>
                <w:lang w:eastAsia="en-US"/>
              </w:rPr>
            </w:pPr>
            <w:r w:rsidRPr="001D386E">
              <w:rPr>
                <w:rFonts w:cs="Arial"/>
                <w:sz w:val="16"/>
                <w:szCs w:val="16"/>
              </w:rPr>
              <w:t>12</w:t>
            </w:r>
          </w:p>
        </w:tc>
        <w:tc>
          <w:tcPr>
            <w:tcW w:w="3166" w:type="dxa"/>
            <w:shd w:val="clear" w:color="auto" w:fill="auto"/>
            <w:vAlign w:val="center"/>
          </w:tcPr>
          <w:p w14:paraId="0965487B" w14:textId="77777777" w:rsidR="00997AE8" w:rsidRPr="001D386E" w:rsidRDefault="00997AE8" w:rsidP="00997AE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D9A4B96"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52761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D89E7FD"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95AA4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B1552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1DB055" w14:textId="77777777" w:rsidR="00997AE8" w:rsidRPr="001D386E" w:rsidRDefault="00997AE8" w:rsidP="00997AE8">
            <w:pPr>
              <w:pStyle w:val="TAC"/>
              <w:rPr>
                <w:rFonts w:cs="Arial"/>
                <w:sz w:val="16"/>
                <w:szCs w:val="16"/>
                <w:lang w:eastAsia="en-US"/>
              </w:rPr>
            </w:pPr>
          </w:p>
        </w:tc>
      </w:tr>
      <w:tr w:rsidR="00997AE8" w:rsidRPr="001D386E" w14:paraId="4B99D647" w14:textId="77777777" w:rsidTr="00C10A68">
        <w:trPr>
          <w:trHeight w:val="225"/>
          <w:jc w:val="center"/>
        </w:trPr>
        <w:tc>
          <w:tcPr>
            <w:tcW w:w="960" w:type="dxa"/>
            <w:vMerge/>
            <w:shd w:val="clear" w:color="auto" w:fill="auto"/>
          </w:tcPr>
          <w:p w14:paraId="28B4730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DADF889" w14:textId="77777777" w:rsidR="00997AE8" w:rsidRPr="00236E7E" w:rsidRDefault="00997AE8" w:rsidP="00997AE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06247890"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4031E928"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CA69E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14D18CF"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BD93E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4DF71B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B1B2652"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5655AEF7" w14:textId="77777777" w:rsidTr="00C10A68">
        <w:trPr>
          <w:trHeight w:val="225"/>
          <w:jc w:val="center"/>
        </w:trPr>
        <w:tc>
          <w:tcPr>
            <w:tcW w:w="960" w:type="dxa"/>
            <w:vMerge/>
            <w:shd w:val="clear" w:color="auto" w:fill="auto"/>
          </w:tcPr>
          <w:p w14:paraId="67BE4E5D"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AD12732" w14:textId="77777777" w:rsidR="00997AE8" w:rsidRPr="001D386E" w:rsidRDefault="00997AE8" w:rsidP="00997AE8">
            <w:pPr>
              <w:pStyle w:val="TAL"/>
              <w:rPr>
                <w:rFonts w:cs="Arial"/>
                <w:sz w:val="16"/>
                <w:szCs w:val="16"/>
                <w:lang w:eastAsia="en-US"/>
              </w:rPr>
            </w:pPr>
            <w:r w:rsidRPr="001D386E">
              <w:rPr>
                <w:rFonts w:cs="Arial"/>
                <w:sz w:val="16"/>
                <w:szCs w:val="16"/>
              </w:rPr>
              <w:t>E-UTRA Band 12, 85</w:t>
            </w:r>
          </w:p>
        </w:tc>
        <w:tc>
          <w:tcPr>
            <w:tcW w:w="772" w:type="dxa"/>
            <w:shd w:val="clear" w:color="auto" w:fill="auto"/>
            <w:vAlign w:val="center"/>
          </w:tcPr>
          <w:p w14:paraId="14D961BD"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87487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AF37E34"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3D78A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34B018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F87585D"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0A0AFD6D" w14:textId="77777777" w:rsidTr="00C10A68">
        <w:trPr>
          <w:trHeight w:val="225"/>
          <w:jc w:val="center"/>
        </w:trPr>
        <w:tc>
          <w:tcPr>
            <w:tcW w:w="960" w:type="dxa"/>
            <w:vMerge w:val="restart"/>
            <w:shd w:val="clear" w:color="auto" w:fill="auto"/>
          </w:tcPr>
          <w:p w14:paraId="30262900" w14:textId="77777777" w:rsidR="00997AE8" w:rsidRPr="001D386E" w:rsidRDefault="00997AE8" w:rsidP="00997AE8">
            <w:pPr>
              <w:pStyle w:val="TAC"/>
              <w:rPr>
                <w:rFonts w:cs="Arial"/>
                <w:sz w:val="16"/>
                <w:szCs w:val="16"/>
                <w:lang w:eastAsia="en-US"/>
              </w:rPr>
            </w:pPr>
            <w:r w:rsidRPr="001D386E">
              <w:rPr>
                <w:rFonts w:cs="Arial"/>
                <w:sz w:val="16"/>
                <w:szCs w:val="16"/>
              </w:rPr>
              <w:t>13</w:t>
            </w:r>
          </w:p>
        </w:tc>
        <w:tc>
          <w:tcPr>
            <w:tcW w:w="3166" w:type="dxa"/>
            <w:shd w:val="clear" w:color="auto" w:fill="auto"/>
            <w:vAlign w:val="center"/>
          </w:tcPr>
          <w:p w14:paraId="42FFB4B9" w14:textId="77777777" w:rsidR="00997AE8" w:rsidRPr="001D386E" w:rsidRDefault="00997AE8" w:rsidP="00997AE8">
            <w:pPr>
              <w:pStyle w:val="TAL"/>
              <w:rPr>
                <w:rFonts w:cs="Arial"/>
                <w:sz w:val="16"/>
                <w:szCs w:val="16"/>
                <w:lang w:eastAsia="en-US"/>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6C5013C"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CD477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43AA26E"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760A6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37A3DA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39D0665" w14:textId="77777777" w:rsidR="00997AE8" w:rsidRPr="001D386E" w:rsidRDefault="00997AE8" w:rsidP="00997AE8">
            <w:pPr>
              <w:pStyle w:val="TAC"/>
              <w:rPr>
                <w:rFonts w:cs="Arial"/>
                <w:sz w:val="16"/>
                <w:szCs w:val="16"/>
                <w:lang w:eastAsia="en-US"/>
              </w:rPr>
            </w:pPr>
          </w:p>
        </w:tc>
      </w:tr>
      <w:tr w:rsidR="00997AE8" w:rsidRPr="001D386E" w14:paraId="6C6CDA40" w14:textId="77777777" w:rsidTr="00C10A68">
        <w:trPr>
          <w:trHeight w:val="225"/>
          <w:jc w:val="center"/>
        </w:trPr>
        <w:tc>
          <w:tcPr>
            <w:tcW w:w="960" w:type="dxa"/>
            <w:vMerge/>
            <w:shd w:val="clear" w:color="auto" w:fill="auto"/>
          </w:tcPr>
          <w:p w14:paraId="62A902E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8E2577B" w14:textId="77777777" w:rsidR="00997AE8" w:rsidRPr="001D386E" w:rsidRDefault="00997AE8" w:rsidP="00997AE8">
            <w:pPr>
              <w:pStyle w:val="TAL"/>
              <w:rPr>
                <w:rFonts w:cs="Arial"/>
                <w:sz w:val="16"/>
                <w:szCs w:val="16"/>
                <w:lang w:eastAsia="en-US"/>
              </w:rPr>
            </w:pPr>
            <w:r w:rsidRPr="001D386E">
              <w:rPr>
                <w:rFonts w:cs="Arial"/>
                <w:sz w:val="16"/>
                <w:szCs w:val="16"/>
              </w:rPr>
              <w:t>E-UTRA Band 14</w:t>
            </w:r>
          </w:p>
        </w:tc>
        <w:tc>
          <w:tcPr>
            <w:tcW w:w="772" w:type="dxa"/>
            <w:shd w:val="clear" w:color="auto" w:fill="auto"/>
            <w:vAlign w:val="center"/>
          </w:tcPr>
          <w:p w14:paraId="6E42B630"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544B9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CE4DF50"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57B26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66468BF"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51331DE"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15A9CB19" w14:textId="77777777" w:rsidTr="00C10A68">
        <w:trPr>
          <w:trHeight w:val="225"/>
          <w:jc w:val="center"/>
        </w:trPr>
        <w:tc>
          <w:tcPr>
            <w:tcW w:w="960" w:type="dxa"/>
            <w:vMerge/>
            <w:shd w:val="clear" w:color="auto" w:fill="auto"/>
          </w:tcPr>
          <w:p w14:paraId="26FDC9D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34982A" w14:textId="77777777" w:rsidR="00997AE8" w:rsidRPr="00236E7E" w:rsidRDefault="00997AE8" w:rsidP="00997AE8">
            <w:pPr>
              <w:pStyle w:val="TAL"/>
              <w:rPr>
                <w:rFonts w:cs="Arial"/>
                <w:sz w:val="16"/>
                <w:szCs w:val="16"/>
                <w:lang w:val="sv-FI"/>
              </w:rPr>
            </w:pPr>
            <w:r w:rsidRPr="00236E7E">
              <w:rPr>
                <w:rFonts w:cs="Arial"/>
                <w:sz w:val="16"/>
                <w:szCs w:val="16"/>
                <w:lang w:val="sv-FI"/>
              </w:rPr>
              <w:t>E-UTRA Band 24, 30,</w:t>
            </w:r>
          </w:p>
          <w:p w14:paraId="09BE6E69"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699E5C07"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B3D66F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DA4C7B5"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8E55D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7F6F3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3DAA2F1"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2089DA92" w14:textId="77777777" w:rsidTr="00C10A68">
        <w:trPr>
          <w:trHeight w:val="225"/>
          <w:jc w:val="center"/>
        </w:trPr>
        <w:tc>
          <w:tcPr>
            <w:tcW w:w="960" w:type="dxa"/>
            <w:vMerge/>
            <w:vAlign w:val="center"/>
          </w:tcPr>
          <w:p w14:paraId="2DE145DD"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642099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E762186" w14:textId="77777777" w:rsidR="00997AE8" w:rsidRPr="001D386E" w:rsidRDefault="00997AE8" w:rsidP="00997AE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34F0D25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5C24A72" w14:textId="77777777" w:rsidR="00997AE8" w:rsidRPr="001D386E" w:rsidRDefault="00997AE8" w:rsidP="00997AE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59AEAE09"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D577912"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3FCC6D4C"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39AE6F3A" w14:textId="77777777" w:rsidTr="00C10A68">
        <w:trPr>
          <w:trHeight w:val="225"/>
          <w:jc w:val="center"/>
        </w:trPr>
        <w:tc>
          <w:tcPr>
            <w:tcW w:w="960" w:type="dxa"/>
            <w:vMerge/>
            <w:vAlign w:val="center"/>
          </w:tcPr>
          <w:p w14:paraId="6392E45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54E9428"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2967F01" w14:textId="77777777" w:rsidR="00997AE8" w:rsidRPr="001D386E" w:rsidDel="00FB6D26"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6292ECE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9965154" w14:textId="77777777" w:rsidR="00997AE8" w:rsidRPr="001D386E" w:rsidRDefault="00997AE8" w:rsidP="00997AE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56BAC8F9"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56BCE0E8"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270D0611"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73034D82" w14:textId="77777777" w:rsidTr="00C10A68">
        <w:trPr>
          <w:trHeight w:val="225"/>
          <w:jc w:val="center"/>
        </w:trPr>
        <w:tc>
          <w:tcPr>
            <w:tcW w:w="960" w:type="dxa"/>
            <w:vMerge w:val="restart"/>
            <w:shd w:val="clear" w:color="auto" w:fill="auto"/>
          </w:tcPr>
          <w:p w14:paraId="73EDCE9F" w14:textId="77777777" w:rsidR="00997AE8" w:rsidRPr="001D386E" w:rsidRDefault="00997AE8" w:rsidP="00997AE8">
            <w:pPr>
              <w:pStyle w:val="TAC"/>
              <w:rPr>
                <w:rFonts w:cs="Arial"/>
                <w:sz w:val="16"/>
                <w:szCs w:val="16"/>
                <w:lang w:eastAsia="en-US"/>
              </w:rPr>
            </w:pPr>
            <w:r w:rsidRPr="001D386E">
              <w:rPr>
                <w:rFonts w:cs="Arial"/>
                <w:sz w:val="16"/>
                <w:szCs w:val="16"/>
              </w:rPr>
              <w:t>14</w:t>
            </w:r>
          </w:p>
        </w:tc>
        <w:tc>
          <w:tcPr>
            <w:tcW w:w="3166" w:type="dxa"/>
            <w:shd w:val="clear" w:color="auto" w:fill="auto"/>
            <w:vAlign w:val="center"/>
          </w:tcPr>
          <w:p w14:paraId="051C9FB4" w14:textId="77777777" w:rsidR="00997AE8" w:rsidRPr="001D386E" w:rsidRDefault="00997AE8" w:rsidP="00997AE8">
            <w:pPr>
              <w:pStyle w:val="TAL"/>
              <w:rPr>
                <w:rFonts w:cs="Arial"/>
                <w:sz w:val="16"/>
                <w:szCs w:val="16"/>
                <w:lang w:eastAsia="en-US"/>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36276C45"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716F8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7D06D6E"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02D13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120933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9BD0205" w14:textId="77777777" w:rsidR="00997AE8" w:rsidRPr="001D386E" w:rsidRDefault="00997AE8" w:rsidP="00997AE8">
            <w:pPr>
              <w:pStyle w:val="TAC"/>
              <w:rPr>
                <w:rFonts w:cs="Arial"/>
                <w:sz w:val="16"/>
                <w:szCs w:val="16"/>
                <w:lang w:eastAsia="en-US"/>
              </w:rPr>
            </w:pPr>
          </w:p>
        </w:tc>
      </w:tr>
      <w:tr w:rsidR="00997AE8" w:rsidRPr="001D386E" w14:paraId="29A7CBE8" w14:textId="77777777" w:rsidTr="00C10A68">
        <w:trPr>
          <w:trHeight w:val="225"/>
          <w:jc w:val="center"/>
        </w:trPr>
        <w:tc>
          <w:tcPr>
            <w:tcW w:w="960" w:type="dxa"/>
            <w:vMerge/>
            <w:shd w:val="clear" w:color="auto" w:fill="auto"/>
          </w:tcPr>
          <w:p w14:paraId="60C1704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7FE58BE"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739F6D40"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2F36BF"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1C541907"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50DAA3"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5E088C9"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1EC8499"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17D4B101" w14:textId="77777777" w:rsidTr="00C10A68">
        <w:trPr>
          <w:trHeight w:val="225"/>
          <w:jc w:val="center"/>
        </w:trPr>
        <w:tc>
          <w:tcPr>
            <w:tcW w:w="960" w:type="dxa"/>
            <w:vMerge/>
            <w:shd w:val="clear" w:color="auto" w:fill="auto"/>
          </w:tcPr>
          <w:p w14:paraId="2546537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5FC709F"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0793152" w14:textId="77777777" w:rsidR="00997AE8" w:rsidRPr="001D386E" w:rsidRDefault="00997AE8" w:rsidP="00997AE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1465DB0D"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914768" w14:textId="77777777" w:rsidR="00997AE8" w:rsidRPr="001D386E" w:rsidRDefault="00997AE8" w:rsidP="00997AE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3A6D37C6"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0B017C5A"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530C3EDE" w14:textId="77777777" w:rsidR="00997AE8" w:rsidRPr="001D386E" w:rsidRDefault="00997AE8" w:rsidP="00997AE8">
            <w:pPr>
              <w:pStyle w:val="TAC"/>
              <w:rPr>
                <w:rFonts w:cs="Arial"/>
                <w:sz w:val="16"/>
                <w:szCs w:val="16"/>
                <w:lang w:eastAsia="en-US"/>
              </w:rPr>
            </w:pPr>
            <w:r w:rsidRPr="001D386E">
              <w:rPr>
                <w:rFonts w:cs="Arial"/>
                <w:sz w:val="16"/>
                <w:szCs w:val="16"/>
              </w:rPr>
              <w:t>12, 15</w:t>
            </w:r>
          </w:p>
        </w:tc>
      </w:tr>
      <w:tr w:rsidR="00997AE8" w:rsidRPr="001D386E" w14:paraId="3E6A914F" w14:textId="77777777" w:rsidTr="00C10A68">
        <w:trPr>
          <w:trHeight w:val="225"/>
          <w:jc w:val="center"/>
        </w:trPr>
        <w:tc>
          <w:tcPr>
            <w:tcW w:w="960" w:type="dxa"/>
            <w:vMerge/>
            <w:shd w:val="clear" w:color="auto" w:fill="auto"/>
          </w:tcPr>
          <w:p w14:paraId="55972B7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36C0FC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3A56BE8" w14:textId="77777777" w:rsidR="00997AE8" w:rsidRPr="001D386E" w:rsidDel="00FB6D26"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7C29625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AAFAE1A" w14:textId="77777777" w:rsidR="00997AE8" w:rsidRPr="001D386E" w:rsidRDefault="00997AE8" w:rsidP="00997AE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20B70253"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27E0ECB1"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7AE5012A" w14:textId="77777777" w:rsidR="00997AE8" w:rsidRPr="001D386E" w:rsidRDefault="00997AE8" w:rsidP="00997AE8">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997AE8" w:rsidRPr="001D386E" w14:paraId="089CE5E6" w14:textId="77777777" w:rsidTr="00C10A68">
        <w:trPr>
          <w:trHeight w:val="225"/>
          <w:jc w:val="center"/>
        </w:trPr>
        <w:tc>
          <w:tcPr>
            <w:tcW w:w="960" w:type="dxa"/>
            <w:vMerge w:val="restart"/>
            <w:shd w:val="clear" w:color="auto" w:fill="auto"/>
            <w:noWrap/>
          </w:tcPr>
          <w:p w14:paraId="195550A7" w14:textId="77777777" w:rsidR="00997AE8" w:rsidRPr="001D386E" w:rsidRDefault="00997AE8" w:rsidP="00997AE8">
            <w:pPr>
              <w:pStyle w:val="TAC"/>
              <w:rPr>
                <w:rFonts w:cs="Arial"/>
                <w:sz w:val="16"/>
                <w:szCs w:val="16"/>
                <w:lang w:eastAsia="en-US"/>
              </w:rPr>
            </w:pPr>
            <w:r w:rsidRPr="001D386E">
              <w:rPr>
                <w:rFonts w:cs="Arial"/>
                <w:sz w:val="16"/>
                <w:szCs w:val="16"/>
              </w:rPr>
              <w:t>17</w:t>
            </w:r>
          </w:p>
        </w:tc>
        <w:tc>
          <w:tcPr>
            <w:tcW w:w="3166" w:type="dxa"/>
            <w:shd w:val="clear" w:color="auto" w:fill="auto"/>
            <w:noWrap/>
            <w:vAlign w:val="center"/>
          </w:tcPr>
          <w:p w14:paraId="7903DF0C" w14:textId="77777777" w:rsidR="00997AE8" w:rsidRPr="001D386E" w:rsidRDefault="00997AE8" w:rsidP="00997AE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2490BB09"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F63FC7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9DA5EC5"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725BB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336805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CE71852" w14:textId="77777777" w:rsidR="00997AE8" w:rsidRPr="001D386E" w:rsidRDefault="00997AE8" w:rsidP="00997AE8">
            <w:pPr>
              <w:pStyle w:val="TAC"/>
              <w:rPr>
                <w:rFonts w:cs="Arial"/>
                <w:sz w:val="16"/>
                <w:szCs w:val="16"/>
                <w:lang w:eastAsia="en-US"/>
              </w:rPr>
            </w:pPr>
          </w:p>
        </w:tc>
      </w:tr>
      <w:tr w:rsidR="00997AE8" w:rsidRPr="001D386E" w14:paraId="40E6E512" w14:textId="77777777" w:rsidTr="00C10A68">
        <w:trPr>
          <w:trHeight w:val="225"/>
          <w:jc w:val="center"/>
        </w:trPr>
        <w:tc>
          <w:tcPr>
            <w:tcW w:w="960" w:type="dxa"/>
            <w:vMerge/>
            <w:shd w:val="clear" w:color="auto" w:fill="auto"/>
            <w:noWrap/>
          </w:tcPr>
          <w:p w14:paraId="062C4F72"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CF0864D" w14:textId="77777777" w:rsidR="00997AE8" w:rsidRPr="00236E7E" w:rsidRDefault="00997AE8" w:rsidP="00997AE8">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625D3986"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noWrap/>
            <w:vAlign w:val="center"/>
          </w:tcPr>
          <w:p w14:paraId="2D74A5C5"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F08331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89D8A05"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EC4BB5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C546E3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E154437"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73DC36BC" w14:textId="77777777" w:rsidTr="00C10A68">
        <w:trPr>
          <w:trHeight w:val="225"/>
          <w:jc w:val="center"/>
        </w:trPr>
        <w:tc>
          <w:tcPr>
            <w:tcW w:w="960" w:type="dxa"/>
            <w:vMerge/>
            <w:shd w:val="clear" w:color="auto" w:fill="auto"/>
            <w:noWrap/>
          </w:tcPr>
          <w:p w14:paraId="74EEBD6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05E403EA" w14:textId="77777777" w:rsidR="00997AE8" w:rsidRPr="001D386E" w:rsidRDefault="00997AE8" w:rsidP="00997AE8">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1776DB30"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5C3763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69BC5A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0FB243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DA9057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8432B2C"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70313B44" w14:textId="77777777" w:rsidTr="00C10A68">
        <w:trPr>
          <w:trHeight w:val="225"/>
          <w:jc w:val="center"/>
        </w:trPr>
        <w:tc>
          <w:tcPr>
            <w:tcW w:w="960" w:type="dxa"/>
            <w:vMerge w:val="restart"/>
            <w:shd w:val="clear" w:color="auto" w:fill="auto"/>
            <w:noWrap/>
          </w:tcPr>
          <w:p w14:paraId="622CBEE2" w14:textId="77777777" w:rsidR="00997AE8" w:rsidRPr="001D386E" w:rsidRDefault="00997AE8" w:rsidP="00997AE8">
            <w:pPr>
              <w:pStyle w:val="TAC"/>
              <w:rPr>
                <w:rFonts w:cs="Arial"/>
                <w:sz w:val="16"/>
                <w:szCs w:val="16"/>
                <w:lang w:eastAsia="en-US"/>
              </w:rPr>
            </w:pPr>
            <w:r w:rsidRPr="001D386E">
              <w:rPr>
                <w:rFonts w:cs="Arial"/>
                <w:sz w:val="16"/>
                <w:szCs w:val="16"/>
              </w:rPr>
              <w:t>18</w:t>
            </w:r>
          </w:p>
        </w:tc>
        <w:tc>
          <w:tcPr>
            <w:tcW w:w="3166" w:type="dxa"/>
            <w:shd w:val="clear" w:color="auto" w:fill="auto"/>
            <w:noWrap/>
            <w:vAlign w:val="center"/>
          </w:tcPr>
          <w:p w14:paraId="69A3D637"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D5DEE52"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278CA0AC"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8FCBB0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29EEB01"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5AA76C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79C96F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58BC01" w14:textId="77777777" w:rsidR="00997AE8" w:rsidRPr="001D386E" w:rsidRDefault="00997AE8" w:rsidP="00997AE8">
            <w:pPr>
              <w:pStyle w:val="TAC"/>
              <w:rPr>
                <w:rFonts w:cs="Arial"/>
                <w:sz w:val="16"/>
                <w:szCs w:val="16"/>
                <w:lang w:eastAsia="en-US"/>
              </w:rPr>
            </w:pPr>
          </w:p>
        </w:tc>
      </w:tr>
      <w:tr w:rsidR="00997AE8" w:rsidRPr="001D386E" w14:paraId="14A0E6B4" w14:textId="77777777" w:rsidTr="00C10A68">
        <w:trPr>
          <w:trHeight w:val="225"/>
          <w:jc w:val="center"/>
        </w:trPr>
        <w:tc>
          <w:tcPr>
            <w:tcW w:w="960" w:type="dxa"/>
            <w:vMerge/>
            <w:shd w:val="clear" w:color="auto" w:fill="auto"/>
            <w:noWrap/>
          </w:tcPr>
          <w:p w14:paraId="2BBB95CB"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566E4A69" w14:textId="77777777" w:rsidR="00997AE8" w:rsidRPr="001D386E" w:rsidRDefault="00997AE8" w:rsidP="00997AE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0298ACA"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BE4FC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406A04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D40166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A8D10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D68B2D1"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0FF59852" w14:textId="77777777" w:rsidTr="00C10A68">
        <w:trPr>
          <w:trHeight w:val="225"/>
          <w:jc w:val="center"/>
        </w:trPr>
        <w:tc>
          <w:tcPr>
            <w:tcW w:w="960" w:type="dxa"/>
            <w:vMerge/>
            <w:shd w:val="clear" w:color="auto" w:fill="auto"/>
            <w:noWrap/>
          </w:tcPr>
          <w:p w14:paraId="7BBF34A5"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7153930D"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2E3D5654" w14:textId="77777777" w:rsidR="00997AE8" w:rsidRPr="001D386E" w:rsidRDefault="00997AE8" w:rsidP="00997AE8">
            <w:pPr>
              <w:pStyle w:val="TAR"/>
              <w:rPr>
                <w:rFonts w:cs="Arial"/>
                <w:sz w:val="16"/>
                <w:szCs w:val="16"/>
                <w:lang w:eastAsia="en-US"/>
              </w:rPr>
            </w:pPr>
            <w:r w:rsidRPr="001D386E">
              <w:rPr>
                <w:rFonts w:cs="Arial"/>
                <w:sz w:val="16"/>
                <w:szCs w:val="16"/>
              </w:rPr>
              <w:t>758</w:t>
            </w:r>
          </w:p>
        </w:tc>
        <w:tc>
          <w:tcPr>
            <w:tcW w:w="362" w:type="dxa"/>
            <w:shd w:val="clear" w:color="auto" w:fill="auto"/>
            <w:noWrap/>
            <w:vAlign w:val="center"/>
          </w:tcPr>
          <w:p w14:paraId="0225B10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B062612" w14:textId="77777777" w:rsidR="00997AE8" w:rsidRPr="001D386E" w:rsidRDefault="00997AE8" w:rsidP="00997AE8">
            <w:pPr>
              <w:pStyle w:val="TAL"/>
              <w:rPr>
                <w:rFonts w:cs="Arial"/>
                <w:sz w:val="16"/>
                <w:szCs w:val="16"/>
                <w:lang w:eastAsia="en-US"/>
              </w:rPr>
            </w:pPr>
            <w:r w:rsidRPr="001D386E">
              <w:rPr>
                <w:rFonts w:cs="Arial"/>
                <w:sz w:val="16"/>
                <w:szCs w:val="16"/>
              </w:rPr>
              <w:t>799</w:t>
            </w:r>
          </w:p>
        </w:tc>
        <w:tc>
          <w:tcPr>
            <w:tcW w:w="1134" w:type="dxa"/>
            <w:shd w:val="clear" w:color="auto" w:fill="auto"/>
            <w:noWrap/>
            <w:vAlign w:val="center"/>
          </w:tcPr>
          <w:p w14:paraId="35EF856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0DD19A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D2F0591" w14:textId="77777777" w:rsidR="00997AE8" w:rsidRPr="001D386E" w:rsidRDefault="00997AE8" w:rsidP="00997AE8">
            <w:pPr>
              <w:pStyle w:val="TAC"/>
              <w:rPr>
                <w:rFonts w:cs="Arial"/>
                <w:sz w:val="16"/>
                <w:szCs w:val="16"/>
                <w:lang w:eastAsia="en-US"/>
              </w:rPr>
            </w:pPr>
          </w:p>
        </w:tc>
      </w:tr>
      <w:tr w:rsidR="00997AE8" w:rsidRPr="001D386E" w14:paraId="215FB642" w14:textId="77777777" w:rsidTr="00C10A68">
        <w:trPr>
          <w:trHeight w:val="225"/>
          <w:jc w:val="center"/>
        </w:trPr>
        <w:tc>
          <w:tcPr>
            <w:tcW w:w="960" w:type="dxa"/>
            <w:vMerge/>
            <w:shd w:val="clear" w:color="auto" w:fill="auto"/>
            <w:noWrap/>
          </w:tcPr>
          <w:p w14:paraId="5BE13304"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96F0741"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63762A8B" w14:textId="77777777" w:rsidR="00997AE8" w:rsidRPr="001D386E"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noWrap/>
            <w:vAlign w:val="center"/>
          </w:tcPr>
          <w:p w14:paraId="474AFFD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345EA25" w14:textId="77777777" w:rsidR="00997AE8" w:rsidRPr="001D386E" w:rsidRDefault="00997AE8" w:rsidP="00997AE8">
            <w:pPr>
              <w:pStyle w:val="TAL"/>
              <w:rPr>
                <w:rFonts w:cs="Arial"/>
                <w:sz w:val="16"/>
                <w:szCs w:val="16"/>
                <w:lang w:eastAsia="en-US"/>
              </w:rPr>
            </w:pPr>
            <w:r w:rsidRPr="001D386E">
              <w:rPr>
                <w:rFonts w:cs="Arial"/>
                <w:sz w:val="16"/>
                <w:szCs w:val="16"/>
              </w:rPr>
              <w:t>803</w:t>
            </w:r>
          </w:p>
        </w:tc>
        <w:tc>
          <w:tcPr>
            <w:tcW w:w="1134" w:type="dxa"/>
            <w:shd w:val="clear" w:color="auto" w:fill="auto"/>
            <w:noWrap/>
            <w:vAlign w:val="center"/>
          </w:tcPr>
          <w:p w14:paraId="4C345DC4"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0FFDF74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03444B"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1DB68551" w14:textId="77777777" w:rsidTr="00C10A68">
        <w:trPr>
          <w:trHeight w:val="225"/>
          <w:jc w:val="center"/>
        </w:trPr>
        <w:tc>
          <w:tcPr>
            <w:tcW w:w="960" w:type="dxa"/>
            <w:vMerge/>
            <w:shd w:val="clear" w:color="auto" w:fill="auto"/>
            <w:noWrap/>
          </w:tcPr>
          <w:p w14:paraId="6FDFC09D"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75ED418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29F84ABD" w14:textId="77777777" w:rsidR="00997AE8" w:rsidRPr="001D386E" w:rsidRDefault="00997AE8" w:rsidP="00997AE8">
            <w:pPr>
              <w:pStyle w:val="TAR"/>
              <w:rPr>
                <w:rFonts w:cs="Arial"/>
                <w:sz w:val="16"/>
                <w:szCs w:val="16"/>
                <w:lang w:eastAsia="en-US"/>
              </w:rPr>
            </w:pPr>
            <w:r w:rsidRPr="001D386E">
              <w:rPr>
                <w:rFonts w:cs="Arial"/>
                <w:sz w:val="16"/>
                <w:szCs w:val="16"/>
              </w:rPr>
              <w:t>860</w:t>
            </w:r>
          </w:p>
        </w:tc>
        <w:tc>
          <w:tcPr>
            <w:tcW w:w="362" w:type="dxa"/>
            <w:shd w:val="clear" w:color="auto" w:fill="auto"/>
            <w:noWrap/>
            <w:vAlign w:val="center"/>
          </w:tcPr>
          <w:p w14:paraId="3557F50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A5FC225" w14:textId="77777777" w:rsidR="00997AE8" w:rsidRPr="001D386E" w:rsidRDefault="00997AE8" w:rsidP="00997AE8">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16A7CC8D"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3E5EFF2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D6F9BBD" w14:textId="77777777" w:rsidR="00997AE8" w:rsidRPr="001D386E" w:rsidRDefault="00997AE8" w:rsidP="00997AE8">
            <w:pPr>
              <w:pStyle w:val="TAC"/>
              <w:rPr>
                <w:rFonts w:cs="Arial"/>
                <w:sz w:val="16"/>
                <w:szCs w:val="16"/>
                <w:lang w:eastAsia="en-US"/>
              </w:rPr>
            </w:pPr>
          </w:p>
        </w:tc>
      </w:tr>
      <w:tr w:rsidR="00997AE8" w:rsidRPr="001D386E" w14:paraId="208D5EBB" w14:textId="77777777" w:rsidTr="00C10A68">
        <w:trPr>
          <w:trHeight w:val="225"/>
          <w:jc w:val="center"/>
        </w:trPr>
        <w:tc>
          <w:tcPr>
            <w:tcW w:w="960" w:type="dxa"/>
            <w:vMerge/>
            <w:shd w:val="clear" w:color="auto" w:fill="auto"/>
            <w:noWrap/>
          </w:tcPr>
          <w:p w14:paraId="7E253E3A"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75D1340C"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5C6AFA9"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624DD79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F556731"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6A64B5BD"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349D05ED"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6F92F04" w14:textId="77777777" w:rsidR="00997AE8" w:rsidRPr="001D386E" w:rsidRDefault="00997AE8" w:rsidP="00997AE8">
            <w:pPr>
              <w:pStyle w:val="TAC"/>
              <w:rPr>
                <w:rFonts w:cs="Arial"/>
                <w:sz w:val="16"/>
                <w:szCs w:val="16"/>
                <w:lang w:eastAsia="en-US"/>
              </w:rPr>
            </w:pPr>
          </w:p>
        </w:tc>
      </w:tr>
      <w:tr w:rsidR="00997AE8" w:rsidRPr="001D386E" w14:paraId="4E4C45E4" w14:textId="77777777" w:rsidTr="00C10A68">
        <w:trPr>
          <w:trHeight w:val="225"/>
          <w:jc w:val="center"/>
        </w:trPr>
        <w:tc>
          <w:tcPr>
            <w:tcW w:w="960" w:type="dxa"/>
            <w:vMerge/>
            <w:shd w:val="clear" w:color="auto" w:fill="auto"/>
            <w:noWrap/>
          </w:tcPr>
          <w:p w14:paraId="6A780133"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8D2F67E"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70470800"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700AEC1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6E105DE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04EFA3F7"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871F8F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476A264D"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00F036A7" w14:textId="77777777" w:rsidTr="00C10A68">
        <w:trPr>
          <w:trHeight w:val="225"/>
          <w:jc w:val="center"/>
        </w:trPr>
        <w:tc>
          <w:tcPr>
            <w:tcW w:w="960" w:type="dxa"/>
            <w:vMerge/>
            <w:shd w:val="clear" w:color="auto" w:fill="auto"/>
            <w:noWrap/>
          </w:tcPr>
          <w:p w14:paraId="5F222793"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3C5513E2"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6E8AB02"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46F5206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4E8DD7E"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34860EF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F87AD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88E2A0D" w14:textId="77777777" w:rsidR="00997AE8" w:rsidRPr="001D386E" w:rsidRDefault="00997AE8" w:rsidP="00997AE8">
            <w:pPr>
              <w:pStyle w:val="TAC"/>
              <w:rPr>
                <w:rFonts w:cs="Arial"/>
                <w:sz w:val="16"/>
                <w:szCs w:val="16"/>
                <w:lang w:eastAsia="en-US"/>
              </w:rPr>
            </w:pPr>
          </w:p>
        </w:tc>
      </w:tr>
      <w:tr w:rsidR="00997AE8" w:rsidRPr="001D386E" w14:paraId="110E150B" w14:textId="77777777" w:rsidTr="00C10A68">
        <w:trPr>
          <w:trHeight w:val="225"/>
          <w:jc w:val="center"/>
        </w:trPr>
        <w:tc>
          <w:tcPr>
            <w:tcW w:w="960" w:type="dxa"/>
            <w:vMerge/>
            <w:shd w:val="clear" w:color="auto" w:fill="auto"/>
            <w:noWrap/>
          </w:tcPr>
          <w:p w14:paraId="1A6D56F3" w14:textId="77777777" w:rsidR="00997AE8" w:rsidRPr="001D386E" w:rsidRDefault="00997AE8" w:rsidP="00997AE8">
            <w:pPr>
              <w:pStyle w:val="FP"/>
              <w:rPr>
                <w:rFonts w:cs="Arial"/>
                <w:sz w:val="16"/>
                <w:szCs w:val="16"/>
              </w:rPr>
            </w:pPr>
          </w:p>
        </w:tc>
        <w:tc>
          <w:tcPr>
            <w:tcW w:w="3166" w:type="dxa"/>
            <w:shd w:val="clear" w:color="auto" w:fill="auto"/>
            <w:noWrap/>
            <w:vAlign w:val="center"/>
          </w:tcPr>
          <w:p w14:paraId="6FAD572E"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67F6802C"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76A01556"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noWrap/>
            <w:vAlign w:val="center"/>
          </w:tcPr>
          <w:p w14:paraId="765F8005"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48BF42B7" w14:textId="77777777" w:rsidR="00997AE8" w:rsidRPr="001D386E" w:rsidRDefault="00997AE8" w:rsidP="00997AE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C6F4CE8" w14:textId="77777777" w:rsidR="00997AE8" w:rsidRPr="001D386E" w:rsidRDefault="00997AE8" w:rsidP="00997AE8">
            <w:pPr>
              <w:pStyle w:val="FP"/>
              <w:jc w:val="center"/>
              <w:rPr>
                <w:sz w:val="16"/>
                <w:szCs w:val="16"/>
              </w:rPr>
            </w:pPr>
            <w:r w:rsidRPr="001D386E">
              <w:rPr>
                <w:sz w:val="16"/>
                <w:szCs w:val="16"/>
              </w:rPr>
              <w:t>1</w:t>
            </w:r>
          </w:p>
        </w:tc>
        <w:tc>
          <w:tcPr>
            <w:tcW w:w="929" w:type="dxa"/>
            <w:shd w:val="clear" w:color="auto" w:fill="auto"/>
            <w:noWrap/>
            <w:vAlign w:val="center"/>
          </w:tcPr>
          <w:p w14:paraId="04E645BD" w14:textId="77777777" w:rsidR="00997AE8" w:rsidRPr="001D386E" w:rsidRDefault="00997AE8" w:rsidP="00997AE8">
            <w:pPr>
              <w:pStyle w:val="FP"/>
              <w:jc w:val="center"/>
              <w:rPr>
                <w:sz w:val="16"/>
                <w:szCs w:val="16"/>
              </w:rPr>
            </w:pPr>
          </w:p>
        </w:tc>
      </w:tr>
      <w:tr w:rsidR="00997AE8" w:rsidRPr="001D386E" w14:paraId="338B4505" w14:textId="77777777" w:rsidTr="00C10A68">
        <w:trPr>
          <w:trHeight w:val="225"/>
          <w:jc w:val="center"/>
        </w:trPr>
        <w:tc>
          <w:tcPr>
            <w:tcW w:w="960" w:type="dxa"/>
            <w:vMerge w:val="restart"/>
            <w:shd w:val="clear" w:color="auto" w:fill="auto"/>
            <w:noWrap/>
          </w:tcPr>
          <w:p w14:paraId="6449EF02" w14:textId="77777777" w:rsidR="00997AE8" w:rsidRPr="001D386E" w:rsidRDefault="00997AE8" w:rsidP="00997AE8">
            <w:pPr>
              <w:pStyle w:val="TAC"/>
              <w:rPr>
                <w:rFonts w:cs="Arial"/>
                <w:sz w:val="16"/>
                <w:szCs w:val="16"/>
                <w:lang w:eastAsia="en-US"/>
              </w:rPr>
            </w:pPr>
            <w:r w:rsidRPr="001D386E">
              <w:rPr>
                <w:rFonts w:cs="Arial"/>
                <w:sz w:val="16"/>
                <w:szCs w:val="16"/>
              </w:rPr>
              <w:t>19</w:t>
            </w:r>
          </w:p>
        </w:tc>
        <w:tc>
          <w:tcPr>
            <w:tcW w:w="3166" w:type="dxa"/>
            <w:shd w:val="clear" w:color="auto" w:fill="auto"/>
            <w:noWrap/>
            <w:vAlign w:val="center"/>
          </w:tcPr>
          <w:p w14:paraId="0362F96B"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707419C"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3C6CB8F1"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1FFC30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BE9B657"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004F66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96EB71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7730B75" w14:textId="77777777" w:rsidR="00997AE8" w:rsidRPr="001D386E" w:rsidRDefault="00997AE8" w:rsidP="00997AE8">
            <w:pPr>
              <w:pStyle w:val="TAC"/>
              <w:rPr>
                <w:rFonts w:cs="Arial"/>
                <w:sz w:val="16"/>
                <w:szCs w:val="16"/>
                <w:lang w:eastAsia="en-US"/>
              </w:rPr>
            </w:pPr>
          </w:p>
        </w:tc>
      </w:tr>
      <w:tr w:rsidR="00997AE8" w:rsidRPr="001D386E" w14:paraId="36532DC7" w14:textId="77777777" w:rsidTr="00C10A68">
        <w:trPr>
          <w:trHeight w:val="225"/>
          <w:jc w:val="center"/>
        </w:trPr>
        <w:tc>
          <w:tcPr>
            <w:tcW w:w="960" w:type="dxa"/>
            <w:vMerge/>
            <w:shd w:val="clear" w:color="auto" w:fill="auto"/>
            <w:noWrap/>
          </w:tcPr>
          <w:p w14:paraId="00E3AF88"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39D1984C" w14:textId="77777777" w:rsidR="00997AE8" w:rsidRPr="001D386E" w:rsidRDefault="00997AE8" w:rsidP="00997AE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8CC75AD"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6CB398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D6AB50E"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B098B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DFEBB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F62A4A5"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44036770" w14:textId="77777777" w:rsidTr="00C10A68">
        <w:trPr>
          <w:trHeight w:val="225"/>
          <w:jc w:val="center"/>
        </w:trPr>
        <w:tc>
          <w:tcPr>
            <w:tcW w:w="960" w:type="dxa"/>
            <w:vMerge/>
            <w:shd w:val="clear" w:color="auto" w:fill="auto"/>
            <w:noWrap/>
          </w:tcPr>
          <w:p w14:paraId="300FEB0F"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DB96807"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CD8BC9D"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21C8DEC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21748FE"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425803CD"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4596ACE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742D87" w14:textId="77777777" w:rsidR="00997AE8" w:rsidRPr="001D386E" w:rsidRDefault="00997AE8" w:rsidP="00997AE8">
            <w:pPr>
              <w:pStyle w:val="TAC"/>
              <w:rPr>
                <w:rFonts w:cs="Arial"/>
                <w:sz w:val="16"/>
                <w:szCs w:val="16"/>
                <w:lang w:eastAsia="en-US"/>
              </w:rPr>
            </w:pPr>
          </w:p>
        </w:tc>
      </w:tr>
      <w:tr w:rsidR="00997AE8" w:rsidRPr="001D386E" w14:paraId="556E3AE2" w14:textId="77777777" w:rsidTr="00C10A68">
        <w:trPr>
          <w:trHeight w:val="178"/>
          <w:jc w:val="center"/>
        </w:trPr>
        <w:tc>
          <w:tcPr>
            <w:tcW w:w="960" w:type="dxa"/>
            <w:vMerge/>
            <w:shd w:val="clear" w:color="auto" w:fill="auto"/>
            <w:noWrap/>
            <w:vAlign w:val="bottom"/>
          </w:tcPr>
          <w:p w14:paraId="51A413E5"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E9C1AB9"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65B9FF9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2B8E987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87C2D48"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6EE1D608"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8DCD78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B465D17"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09E0D604" w14:textId="77777777" w:rsidTr="00C10A68">
        <w:trPr>
          <w:trHeight w:val="178"/>
          <w:jc w:val="center"/>
        </w:trPr>
        <w:tc>
          <w:tcPr>
            <w:tcW w:w="960" w:type="dxa"/>
            <w:vMerge/>
            <w:shd w:val="clear" w:color="auto" w:fill="auto"/>
            <w:noWrap/>
            <w:vAlign w:val="bottom"/>
          </w:tcPr>
          <w:p w14:paraId="00D5CFF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2596E9E1"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9971F5A"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259A910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5BAAD1F"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55904BD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BBAB43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4A0DA3A" w14:textId="77777777" w:rsidR="00997AE8" w:rsidRPr="001D386E" w:rsidRDefault="00997AE8" w:rsidP="00997AE8">
            <w:pPr>
              <w:pStyle w:val="TAC"/>
              <w:rPr>
                <w:rFonts w:cs="Arial"/>
                <w:sz w:val="16"/>
                <w:szCs w:val="16"/>
                <w:lang w:eastAsia="en-US"/>
              </w:rPr>
            </w:pPr>
          </w:p>
        </w:tc>
      </w:tr>
      <w:tr w:rsidR="00997AE8" w:rsidRPr="001D386E" w14:paraId="0B687DB7" w14:textId="77777777" w:rsidTr="00C10A68">
        <w:trPr>
          <w:trHeight w:val="225"/>
          <w:jc w:val="center"/>
        </w:trPr>
        <w:tc>
          <w:tcPr>
            <w:tcW w:w="960" w:type="dxa"/>
            <w:vMerge/>
            <w:shd w:val="clear" w:color="auto" w:fill="auto"/>
            <w:noWrap/>
          </w:tcPr>
          <w:p w14:paraId="117EFCFF" w14:textId="77777777" w:rsidR="00997AE8" w:rsidRPr="001D386E" w:rsidRDefault="00997AE8" w:rsidP="00997AE8">
            <w:pPr>
              <w:pStyle w:val="FP"/>
              <w:rPr>
                <w:rFonts w:cs="Arial"/>
                <w:sz w:val="16"/>
                <w:szCs w:val="16"/>
              </w:rPr>
            </w:pPr>
          </w:p>
        </w:tc>
        <w:tc>
          <w:tcPr>
            <w:tcW w:w="3166" w:type="dxa"/>
            <w:shd w:val="clear" w:color="auto" w:fill="auto"/>
            <w:noWrap/>
            <w:vAlign w:val="center"/>
          </w:tcPr>
          <w:p w14:paraId="4FBC7630" w14:textId="77777777" w:rsidR="00997AE8" w:rsidRPr="001D386E" w:rsidRDefault="00997AE8" w:rsidP="00997AE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0C0EE815" w14:textId="77777777" w:rsidR="00997AE8" w:rsidRPr="001D386E" w:rsidRDefault="00997AE8" w:rsidP="00997AE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32EA1C89" w14:textId="77777777" w:rsidR="00997AE8" w:rsidRPr="001D386E" w:rsidRDefault="00997AE8" w:rsidP="00997AE8">
            <w:pPr>
              <w:pStyle w:val="FP"/>
              <w:jc w:val="center"/>
              <w:rPr>
                <w:sz w:val="16"/>
                <w:szCs w:val="16"/>
              </w:rPr>
            </w:pPr>
            <w:r w:rsidRPr="001D386E">
              <w:rPr>
                <w:rFonts w:cs="Arial"/>
                <w:sz w:val="16"/>
                <w:szCs w:val="16"/>
              </w:rPr>
              <w:t>-</w:t>
            </w:r>
          </w:p>
        </w:tc>
        <w:tc>
          <w:tcPr>
            <w:tcW w:w="772" w:type="dxa"/>
            <w:shd w:val="clear" w:color="auto" w:fill="auto"/>
            <w:noWrap/>
            <w:vAlign w:val="center"/>
          </w:tcPr>
          <w:p w14:paraId="5A55825E" w14:textId="77777777" w:rsidR="00997AE8" w:rsidRPr="001D386E" w:rsidRDefault="00997AE8" w:rsidP="00997AE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1D773EBF" w14:textId="77777777" w:rsidR="00997AE8" w:rsidRPr="001D386E" w:rsidRDefault="00997AE8" w:rsidP="00997AE8">
            <w:pPr>
              <w:pStyle w:val="TAC"/>
              <w:rPr>
                <w:sz w:val="16"/>
                <w:szCs w:val="16"/>
              </w:rPr>
            </w:pPr>
            <w:r w:rsidRPr="001D386E">
              <w:rPr>
                <w:rFonts w:hint="eastAsia"/>
                <w:sz w:val="16"/>
                <w:szCs w:val="16"/>
              </w:rPr>
              <w:t>-50</w:t>
            </w:r>
          </w:p>
        </w:tc>
        <w:tc>
          <w:tcPr>
            <w:tcW w:w="851" w:type="dxa"/>
            <w:shd w:val="clear" w:color="auto" w:fill="auto"/>
            <w:noWrap/>
            <w:vAlign w:val="center"/>
          </w:tcPr>
          <w:p w14:paraId="02AEDCC3" w14:textId="77777777" w:rsidR="00997AE8" w:rsidRPr="001D386E" w:rsidRDefault="00997AE8" w:rsidP="00997AE8">
            <w:pPr>
              <w:pStyle w:val="TAC"/>
              <w:rPr>
                <w:sz w:val="16"/>
                <w:szCs w:val="16"/>
              </w:rPr>
            </w:pPr>
            <w:r w:rsidRPr="001D386E">
              <w:rPr>
                <w:sz w:val="16"/>
                <w:szCs w:val="16"/>
              </w:rPr>
              <w:t>1</w:t>
            </w:r>
          </w:p>
        </w:tc>
        <w:tc>
          <w:tcPr>
            <w:tcW w:w="929" w:type="dxa"/>
            <w:shd w:val="clear" w:color="auto" w:fill="auto"/>
            <w:noWrap/>
            <w:vAlign w:val="center"/>
          </w:tcPr>
          <w:p w14:paraId="0957E13C" w14:textId="77777777" w:rsidR="00997AE8" w:rsidRPr="001D386E" w:rsidRDefault="00997AE8" w:rsidP="00997AE8">
            <w:pPr>
              <w:pStyle w:val="FP"/>
              <w:jc w:val="center"/>
              <w:rPr>
                <w:sz w:val="16"/>
                <w:szCs w:val="16"/>
              </w:rPr>
            </w:pPr>
          </w:p>
        </w:tc>
      </w:tr>
      <w:tr w:rsidR="00997AE8" w:rsidRPr="001D386E" w14:paraId="07B4D619" w14:textId="77777777" w:rsidTr="00C10A68">
        <w:trPr>
          <w:trHeight w:val="225"/>
          <w:jc w:val="center"/>
        </w:trPr>
        <w:tc>
          <w:tcPr>
            <w:tcW w:w="960" w:type="dxa"/>
            <w:vMerge w:val="restart"/>
            <w:shd w:val="clear" w:color="auto" w:fill="auto"/>
            <w:noWrap/>
          </w:tcPr>
          <w:p w14:paraId="42AB8174" w14:textId="77777777" w:rsidR="00997AE8" w:rsidRPr="001D386E" w:rsidRDefault="00997AE8" w:rsidP="00997AE8">
            <w:pPr>
              <w:pStyle w:val="TAC"/>
              <w:rPr>
                <w:rFonts w:cs="Arial"/>
                <w:sz w:val="16"/>
                <w:szCs w:val="16"/>
                <w:lang w:eastAsia="en-US"/>
              </w:rPr>
            </w:pPr>
            <w:r w:rsidRPr="001D386E">
              <w:rPr>
                <w:rFonts w:cs="Arial"/>
                <w:sz w:val="16"/>
                <w:szCs w:val="16"/>
              </w:rPr>
              <w:lastRenderedPageBreak/>
              <w:t>20</w:t>
            </w:r>
          </w:p>
        </w:tc>
        <w:tc>
          <w:tcPr>
            <w:tcW w:w="3166" w:type="dxa"/>
            <w:shd w:val="clear" w:color="auto" w:fill="auto"/>
            <w:noWrap/>
            <w:vAlign w:val="center"/>
          </w:tcPr>
          <w:p w14:paraId="489221A0" w14:textId="77777777" w:rsidR="00997AE8" w:rsidRPr="001D386E" w:rsidRDefault="00997AE8" w:rsidP="00997AE8">
            <w:pPr>
              <w:pStyle w:val="TAL"/>
              <w:rPr>
                <w:rFonts w:cs="Arial"/>
                <w:sz w:val="16"/>
                <w:szCs w:val="16"/>
                <w:lang w:eastAsia="en-US"/>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920CBF2"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6A3CCE1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9BA4322"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9AE4AD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79EBA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6514AF1" w14:textId="77777777" w:rsidR="00997AE8" w:rsidRPr="001D386E" w:rsidRDefault="00997AE8" w:rsidP="00997AE8">
            <w:pPr>
              <w:pStyle w:val="TAC"/>
              <w:rPr>
                <w:rFonts w:cs="Arial"/>
                <w:sz w:val="16"/>
                <w:szCs w:val="16"/>
                <w:lang w:eastAsia="en-US"/>
              </w:rPr>
            </w:pPr>
          </w:p>
        </w:tc>
      </w:tr>
      <w:tr w:rsidR="00997AE8" w:rsidRPr="001D386E" w14:paraId="4F04B596" w14:textId="77777777" w:rsidTr="00C10A68">
        <w:trPr>
          <w:trHeight w:val="225"/>
          <w:jc w:val="center"/>
        </w:trPr>
        <w:tc>
          <w:tcPr>
            <w:tcW w:w="960" w:type="dxa"/>
            <w:vMerge/>
            <w:shd w:val="clear" w:color="auto" w:fill="auto"/>
            <w:noWrap/>
          </w:tcPr>
          <w:p w14:paraId="3F8628B1"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8D3DD34" w14:textId="77777777" w:rsidR="00997AE8" w:rsidRPr="001D386E" w:rsidRDefault="00997AE8" w:rsidP="00997AE8">
            <w:pPr>
              <w:pStyle w:val="TAL"/>
              <w:rPr>
                <w:rFonts w:cs="Arial"/>
                <w:sz w:val="16"/>
                <w:szCs w:val="16"/>
                <w:lang w:eastAsia="en-US"/>
              </w:rPr>
            </w:pPr>
            <w:r w:rsidRPr="001D386E">
              <w:rPr>
                <w:rFonts w:cs="Arial"/>
                <w:sz w:val="16"/>
                <w:szCs w:val="16"/>
              </w:rPr>
              <w:t>E-UTRA Band 20</w:t>
            </w:r>
          </w:p>
        </w:tc>
        <w:tc>
          <w:tcPr>
            <w:tcW w:w="772" w:type="dxa"/>
            <w:shd w:val="clear" w:color="auto" w:fill="auto"/>
            <w:noWrap/>
            <w:vAlign w:val="center"/>
          </w:tcPr>
          <w:p w14:paraId="12D9D1A2"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94C011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3D326B4"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807C3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A2A25FF"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E005D35"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40E1A9D8" w14:textId="77777777" w:rsidTr="00C10A68">
        <w:trPr>
          <w:trHeight w:val="225"/>
          <w:jc w:val="center"/>
        </w:trPr>
        <w:tc>
          <w:tcPr>
            <w:tcW w:w="960" w:type="dxa"/>
            <w:vMerge/>
            <w:shd w:val="clear" w:color="auto" w:fill="auto"/>
            <w:noWrap/>
            <w:vAlign w:val="bottom"/>
          </w:tcPr>
          <w:p w14:paraId="02B71496"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449D70D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6FEEAB5" w14:textId="77777777" w:rsidR="00997AE8" w:rsidRPr="00236E7E" w:rsidRDefault="00997AE8" w:rsidP="00997AE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5C7F033C"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ABFAB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3BD8010"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7E6DA4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E4FAD6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1BD292E"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35EDA0DD" w14:textId="77777777" w:rsidTr="00C10A68">
        <w:trPr>
          <w:trHeight w:val="225"/>
          <w:jc w:val="center"/>
        </w:trPr>
        <w:tc>
          <w:tcPr>
            <w:tcW w:w="960" w:type="dxa"/>
            <w:vMerge/>
            <w:shd w:val="clear" w:color="auto" w:fill="auto"/>
            <w:noWrap/>
            <w:vAlign w:val="bottom"/>
          </w:tcPr>
          <w:p w14:paraId="2C3D9F08"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530ACE65"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609CE662"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758</w:t>
            </w:r>
          </w:p>
        </w:tc>
        <w:tc>
          <w:tcPr>
            <w:tcW w:w="362" w:type="dxa"/>
            <w:shd w:val="clear" w:color="auto" w:fill="auto"/>
            <w:noWrap/>
            <w:vAlign w:val="center"/>
          </w:tcPr>
          <w:p w14:paraId="7E3F3AC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ABFDEAE"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788</w:t>
            </w:r>
          </w:p>
        </w:tc>
        <w:tc>
          <w:tcPr>
            <w:tcW w:w="1134" w:type="dxa"/>
            <w:shd w:val="clear" w:color="auto" w:fill="auto"/>
            <w:noWrap/>
            <w:vAlign w:val="center"/>
          </w:tcPr>
          <w:p w14:paraId="0DCE9E25"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-50</w:t>
            </w:r>
          </w:p>
        </w:tc>
        <w:tc>
          <w:tcPr>
            <w:tcW w:w="851" w:type="dxa"/>
            <w:shd w:val="clear" w:color="auto" w:fill="auto"/>
            <w:noWrap/>
            <w:vAlign w:val="center"/>
          </w:tcPr>
          <w:p w14:paraId="4A959841"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67FED2E6" w14:textId="77777777" w:rsidR="00997AE8" w:rsidRPr="001D386E" w:rsidRDefault="00997AE8" w:rsidP="00997AE8">
            <w:pPr>
              <w:pStyle w:val="TAC"/>
              <w:rPr>
                <w:rFonts w:cs="Arial"/>
                <w:sz w:val="16"/>
                <w:szCs w:val="16"/>
                <w:lang w:eastAsia="en-US"/>
              </w:rPr>
            </w:pPr>
          </w:p>
        </w:tc>
      </w:tr>
      <w:tr w:rsidR="00997AE8" w:rsidRPr="001D386E" w14:paraId="3B6C4195" w14:textId="77777777" w:rsidTr="00C10A68">
        <w:trPr>
          <w:trHeight w:val="225"/>
          <w:jc w:val="center"/>
        </w:trPr>
        <w:tc>
          <w:tcPr>
            <w:tcW w:w="960" w:type="dxa"/>
            <w:vMerge w:val="restart"/>
            <w:shd w:val="clear" w:color="auto" w:fill="auto"/>
            <w:noWrap/>
          </w:tcPr>
          <w:p w14:paraId="784119EB" w14:textId="77777777" w:rsidR="00997AE8" w:rsidRPr="001D386E" w:rsidRDefault="00997AE8" w:rsidP="00997AE8">
            <w:pPr>
              <w:pStyle w:val="TAC"/>
              <w:rPr>
                <w:rFonts w:cs="Arial"/>
                <w:sz w:val="16"/>
                <w:szCs w:val="16"/>
                <w:lang w:eastAsia="en-US"/>
              </w:rPr>
            </w:pPr>
            <w:r w:rsidRPr="001D386E">
              <w:rPr>
                <w:rFonts w:cs="Arial"/>
                <w:sz w:val="16"/>
                <w:szCs w:val="16"/>
              </w:rPr>
              <w:t>21</w:t>
            </w:r>
          </w:p>
        </w:tc>
        <w:tc>
          <w:tcPr>
            <w:tcW w:w="3166" w:type="dxa"/>
            <w:shd w:val="clear" w:color="auto" w:fill="auto"/>
            <w:noWrap/>
            <w:vAlign w:val="center"/>
          </w:tcPr>
          <w:p w14:paraId="748C5231"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63A0B86" w14:textId="77777777" w:rsidR="00997AE8" w:rsidRPr="00236E7E" w:rsidRDefault="00997AE8" w:rsidP="00997AE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BD8F8E9"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DD1C55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38C1AAE"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0E8660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E9E9B5F"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5BB3EFD" w14:textId="77777777" w:rsidR="00997AE8" w:rsidRPr="001D386E" w:rsidRDefault="00997AE8" w:rsidP="00997AE8">
            <w:pPr>
              <w:pStyle w:val="TAC"/>
              <w:rPr>
                <w:rFonts w:cs="Arial"/>
                <w:sz w:val="16"/>
                <w:szCs w:val="16"/>
                <w:lang w:eastAsia="en-US"/>
              </w:rPr>
            </w:pPr>
          </w:p>
        </w:tc>
      </w:tr>
      <w:tr w:rsidR="00997AE8" w:rsidRPr="001D386E" w14:paraId="7346B06F" w14:textId="77777777" w:rsidTr="00C10A68">
        <w:trPr>
          <w:trHeight w:val="225"/>
          <w:jc w:val="center"/>
        </w:trPr>
        <w:tc>
          <w:tcPr>
            <w:tcW w:w="960" w:type="dxa"/>
            <w:vMerge/>
            <w:shd w:val="clear" w:color="auto" w:fill="auto"/>
            <w:noWrap/>
          </w:tcPr>
          <w:p w14:paraId="431CCA85"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42921E8B"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AAA863F"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7AED113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73BABF1A"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5E422AF9"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B778D44"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24733861" w14:textId="77777777" w:rsidR="00997AE8" w:rsidRPr="001D386E" w:rsidRDefault="00997AE8" w:rsidP="00997AE8">
            <w:pPr>
              <w:pStyle w:val="TAC"/>
              <w:rPr>
                <w:rFonts w:cs="Arial"/>
                <w:sz w:val="16"/>
                <w:szCs w:val="16"/>
                <w:lang w:eastAsia="en-US"/>
              </w:rPr>
            </w:pPr>
          </w:p>
        </w:tc>
      </w:tr>
      <w:tr w:rsidR="00997AE8" w:rsidRPr="001D386E" w14:paraId="5AC0E216" w14:textId="77777777" w:rsidTr="00C10A68">
        <w:trPr>
          <w:trHeight w:val="125"/>
          <w:jc w:val="center"/>
        </w:trPr>
        <w:tc>
          <w:tcPr>
            <w:tcW w:w="960" w:type="dxa"/>
            <w:vMerge/>
            <w:shd w:val="clear" w:color="auto" w:fill="auto"/>
            <w:noWrap/>
            <w:vAlign w:val="bottom"/>
          </w:tcPr>
          <w:p w14:paraId="79EB924C"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5D58771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25DE0646"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51A37F8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85F23B3"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44E94778"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44679E56"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632179E"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384E2B41" w14:textId="77777777" w:rsidTr="00C10A68">
        <w:trPr>
          <w:trHeight w:val="125"/>
          <w:jc w:val="center"/>
        </w:trPr>
        <w:tc>
          <w:tcPr>
            <w:tcW w:w="960" w:type="dxa"/>
            <w:vMerge/>
            <w:shd w:val="clear" w:color="auto" w:fill="auto"/>
            <w:noWrap/>
            <w:vAlign w:val="bottom"/>
          </w:tcPr>
          <w:p w14:paraId="34AE5017"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1E4363FD"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1A5FAE63" w14:textId="77777777" w:rsidR="00997AE8" w:rsidRPr="001D386E" w:rsidRDefault="00997AE8" w:rsidP="00997AE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63B1DEC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9BBADAA" w14:textId="77777777" w:rsidR="00997AE8" w:rsidRPr="001D386E" w:rsidRDefault="00997AE8" w:rsidP="00997AE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70022FE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EF4359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9B7B958" w14:textId="77777777" w:rsidR="00997AE8" w:rsidRPr="001D386E" w:rsidRDefault="00997AE8" w:rsidP="00997AE8">
            <w:pPr>
              <w:pStyle w:val="TAC"/>
              <w:rPr>
                <w:rFonts w:cs="Arial"/>
                <w:sz w:val="16"/>
                <w:szCs w:val="16"/>
                <w:lang w:eastAsia="en-US"/>
              </w:rPr>
            </w:pPr>
          </w:p>
        </w:tc>
      </w:tr>
      <w:tr w:rsidR="00997AE8" w:rsidRPr="001D386E" w14:paraId="7AF7BFDE" w14:textId="77777777" w:rsidTr="00C10A68">
        <w:trPr>
          <w:trHeight w:val="225"/>
          <w:jc w:val="center"/>
        </w:trPr>
        <w:tc>
          <w:tcPr>
            <w:tcW w:w="960" w:type="dxa"/>
            <w:vMerge/>
            <w:shd w:val="clear" w:color="auto" w:fill="auto"/>
            <w:noWrap/>
          </w:tcPr>
          <w:p w14:paraId="29DE1EA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4949BAF0"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C9568B9" w14:textId="77777777" w:rsidR="00997AE8" w:rsidRPr="001D386E" w:rsidRDefault="00997AE8" w:rsidP="00997AE8">
            <w:pPr>
              <w:pStyle w:val="TAR"/>
              <w:rPr>
                <w:rFonts w:cs="Arial"/>
                <w:sz w:val="16"/>
                <w:szCs w:val="16"/>
                <w:lang w:eastAsia="en-US"/>
              </w:rPr>
            </w:pPr>
            <w:r w:rsidRPr="001D386E">
              <w:rPr>
                <w:rFonts w:cs="Arial"/>
                <w:sz w:val="16"/>
                <w:szCs w:val="16"/>
              </w:rPr>
              <w:t>2595</w:t>
            </w:r>
          </w:p>
        </w:tc>
        <w:tc>
          <w:tcPr>
            <w:tcW w:w="362" w:type="dxa"/>
            <w:shd w:val="clear" w:color="auto" w:fill="auto"/>
            <w:noWrap/>
            <w:vAlign w:val="center"/>
          </w:tcPr>
          <w:p w14:paraId="7ADF4B6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635BE80F" w14:textId="77777777" w:rsidR="00997AE8" w:rsidRPr="001D386E" w:rsidRDefault="00997AE8" w:rsidP="00997AE8">
            <w:pPr>
              <w:pStyle w:val="TAL"/>
              <w:rPr>
                <w:rFonts w:cs="Arial"/>
                <w:sz w:val="16"/>
                <w:szCs w:val="16"/>
                <w:lang w:eastAsia="en-US"/>
              </w:rPr>
            </w:pPr>
            <w:r w:rsidRPr="001D386E">
              <w:rPr>
                <w:rFonts w:cs="Arial"/>
                <w:sz w:val="16"/>
                <w:szCs w:val="16"/>
              </w:rPr>
              <w:t>2645</w:t>
            </w:r>
          </w:p>
        </w:tc>
        <w:tc>
          <w:tcPr>
            <w:tcW w:w="1134" w:type="dxa"/>
            <w:shd w:val="clear" w:color="auto" w:fill="auto"/>
            <w:noWrap/>
            <w:vAlign w:val="center"/>
          </w:tcPr>
          <w:p w14:paraId="57E27239"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544C85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AC60D44" w14:textId="77777777" w:rsidR="00997AE8" w:rsidRPr="001D386E" w:rsidRDefault="00997AE8" w:rsidP="00997AE8">
            <w:pPr>
              <w:pStyle w:val="TAC"/>
              <w:rPr>
                <w:rFonts w:cs="Arial"/>
                <w:sz w:val="16"/>
                <w:szCs w:val="16"/>
                <w:lang w:eastAsia="en-US"/>
              </w:rPr>
            </w:pPr>
          </w:p>
        </w:tc>
      </w:tr>
      <w:tr w:rsidR="00997AE8" w:rsidRPr="001D386E" w14:paraId="4569E12D" w14:textId="77777777" w:rsidTr="00C10A68">
        <w:trPr>
          <w:trHeight w:val="225"/>
          <w:jc w:val="center"/>
        </w:trPr>
        <w:tc>
          <w:tcPr>
            <w:tcW w:w="960" w:type="dxa"/>
            <w:vMerge w:val="restart"/>
            <w:shd w:val="clear" w:color="auto" w:fill="auto"/>
            <w:noWrap/>
          </w:tcPr>
          <w:p w14:paraId="0D88A382" w14:textId="77777777" w:rsidR="00997AE8" w:rsidRPr="001D386E" w:rsidRDefault="00997AE8" w:rsidP="00997AE8">
            <w:pPr>
              <w:pStyle w:val="TAC"/>
              <w:rPr>
                <w:rFonts w:cs="Arial"/>
                <w:sz w:val="16"/>
                <w:szCs w:val="16"/>
                <w:lang w:eastAsia="en-US"/>
              </w:rPr>
            </w:pPr>
            <w:r w:rsidRPr="001D386E">
              <w:rPr>
                <w:rFonts w:cs="Arial"/>
                <w:sz w:val="16"/>
                <w:szCs w:val="16"/>
              </w:rPr>
              <w:t>22</w:t>
            </w:r>
          </w:p>
        </w:tc>
        <w:tc>
          <w:tcPr>
            <w:tcW w:w="3166" w:type="dxa"/>
            <w:shd w:val="clear" w:color="auto" w:fill="auto"/>
            <w:noWrap/>
            <w:vAlign w:val="center"/>
          </w:tcPr>
          <w:p w14:paraId="4DF56F71"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BC12B40"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CA510F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389927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C5209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881467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279CAE6" w14:textId="77777777" w:rsidR="00997AE8" w:rsidRPr="001D386E" w:rsidRDefault="00997AE8" w:rsidP="00997AE8">
            <w:pPr>
              <w:pStyle w:val="TAC"/>
              <w:rPr>
                <w:rFonts w:cs="Arial"/>
                <w:sz w:val="16"/>
                <w:szCs w:val="16"/>
                <w:lang w:eastAsia="en-US"/>
              </w:rPr>
            </w:pPr>
          </w:p>
        </w:tc>
      </w:tr>
      <w:tr w:rsidR="00997AE8" w:rsidRPr="001D386E" w14:paraId="59A8B710" w14:textId="77777777" w:rsidTr="00C10A68">
        <w:trPr>
          <w:trHeight w:val="225"/>
          <w:jc w:val="center"/>
        </w:trPr>
        <w:tc>
          <w:tcPr>
            <w:tcW w:w="960" w:type="dxa"/>
            <w:vMerge/>
            <w:shd w:val="clear" w:color="auto" w:fill="auto"/>
            <w:noWrap/>
            <w:vAlign w:val="bottom"/>
          </w:tcPr>
          <w:p w14:paraId="09F04C80" w14:textId="77777777" w:rsidR="00997AE8" w:rsidRPr="001D386E" w:rsidRDefault="00997AE8" w:rsidP="00997AE8">
            <w:pPr>
              <w:pStyle w:val="TAC"/>
              <w:rPr>
                <w:rFonts w:cs="Arial"/>
                <w:sz w:val="16"/>
                <w:szCs w:val="16"/>
                <w:lang w:eastAsia="en-US"/>
              </w:rPr>
            </w:pPr>
          </w:p>
        </w:tc>
        <w:tc>
          <w:tcPr>
            <w:tcW w:w="3166" w:type="dxa"/>
            <w:shd w:val="clear" w:color="auto" w:fill="auto"/>
            <w:noWrap/>
            <w:vAlign w:val="center"/>
          </w:tcPr>
          <w:p w14:paraId="62B3731C"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1953E43F" w14:textId="77777777" w:rsidR="00997AE8" w:rsidRPr="001D386E" w:rsidRDefault="00997AE8" w:rsidP="00997AE8">
            <w:pPr>
              <w:pStyle w:val="TAR"/>
              <w:rPr>
                <w:rFonts w:cs="Arial"/>
                <w:sz w:val="16"/>
                <w:szCs w:val="16"/>
                <w:lang w:eastAsia="en-US"/>
              </w:rPr>
            </w:pPr>
            <w:r w:rsidRPr="001D386E">
              <w:rPr>
                <w:rFonts w:cs="Arial" w:hint="eastAsia"/>
                <w:sz w:val="16"/>
                <w:szCs w:val="16"/>
              </w:rPr>
              <w:t>3510</w:t>
            </w:r>
          </w:p>
        </w:tc>
        <w:tc>
          <w:tcPr>
            <w:tcW w:w="362" w:type="dxa"/>
            <w:shd w:val="clear" w:color="auto" w:fill="auto"/>
            <w:noWrap/>
            <w:vAlign w:val="center"/>
          </w:tcPr>
          <w:p w14:paraId="42680E0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CEE9415" w14:textId="77777777" w:rsidR="00997AE8" w:rsidRPr="001D386E" w:rsidRDefault="00997AE8" w:rsidP="00997AE8">
            <w:pPr>
              <w:pStyle w:val="TAL"/>
              <w:rPr>
                <w:rFonts w:cs="Arial"/>
                <w:sz w:val="16"/>
                <w:szCs w:val="16"/>
                <w:lang w:eastAsia="en-US"/>
              </w:rPr>
            </w:pPr>
            <w:r w:rsidRPr="001D386E">
              <w:rPr>
                <w:rFonts w:cs="Arial" w:hint="eastAsia"/>
                <w:sz w:val="16"/>
                <w:szCs w:val="16"/>
              </w:rPr>
              <w:t>3525</w:t>
            </w:r>
          </w:p>
        </w:tc>
        <w:tc>
          <w:tcPr>
            <w:tcW w:w="1134" w:type="dxa"/>
            <w:shd w:val="clear" w:color="auto" w:fill="auto"/>
            <w:noWrap/>
            <w:vAlign w:val="center"/>
          </w:tcPr>
          <w:p w14:paraId="57B3C14B"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260B480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9D69F44"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0F19A539" w14:textId="77777777" w:rsidTr="00C10A68">
        <w:trPr>
          <w:trHeight w:val="225"/>
          <w:jc w:val="center"/>
        </w:trPr>
        <w:tc>
          <w:tcPr>
            <w:tcW w:w="960" w:type="dxa"/>
            <w:vMerge/>
            <w:shd w:val="clear" w:color="auto" w:fill="auto"/>
          </w:tcPr>
          <w:p w14:paraId="3883C5F7"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24E76D0"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730DA7D" w14:textId="77777777" w:rsidR="00997AE8" w:rsidRPr="001D386E" w:rsidRDefault="00997AE8" w:rsidP="00997AE8">
            <w:pPr>
              <w:pStyle w:val="TAR"/>
              <w:rPr>
                <w:rFonts w:cs="Arial"/>
                <w:sz w:val="16"/>
                <w:szCs w:val="16"/>
                <w:lang w:eastAsia="en-US"/>
              </w:rPr>
            </w:pPr>
            <w:r w:rsidRPr="001D386E">
              <w:rPr>
                <w:rFonts w:cs="Arial" w:hint="eastAsia"/>
                <w:sz w:val="16"/>
                <w:szCs w:val="16"/>
              </w:rPr>
              <w:t>3525</w:t>
            </w:r>
          </w:p>
        </w:tc>
        <w:tc>
          <w:tcPr>
            <w:tcW w:w="362" w:type="dxa"/>
            <w:shd w:val="clear" w:color="auto" w:fill="auto"/>
            <w:vAlign w:val="center"/>
          </w:tcPr>
          <w:p w14:paraId="783AA77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D37EAC1" w14:textId="77777777" w:rsidR="00997AE8" w:rsidRPr="001D386E" w:rsidRDefault="00997AE8" w:rsidP="00997AE8">
            <w:pPr>
              <w:pStyle w:val="TAL"/>
              <w:rPr>
                <w:rFonts w:cs="Arial"/>
                <w:sz w:val="16"/>
                <w:szCs w:val="16"/>
                <w:lang w:eastAsia="en-US"/>
              </w:rPr>
            </w:pPr>
            <w:r w:rsidRPr="001D386E">
              <w:rPr>
                <w:rFonts w:cs="Arial" w:hint="eastAsia"/>
                <w:sz w:val="16"/>
                <w:szCs w:val="16"/>
              </w:rPr>
              <w:t>3590</w:t>
            </w:r>
          </w:p>
        </w:tc>
        <w:tc>
          <w:tcPr>
            <w:tcW w:w="1134" w:type="dxa"/>
            <w:shd w:val="clear" w:color="auto" w:fill="auto"/>
            <w:vAlign w:val="center"/>
          </w:tcPr>
          <w:p w14:paraId="6535DCA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E5E09B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8A6B925" w14:textId="77777777" w:rsidR="00997AE8" w:rsidRPr="001D386E" w:rsidRDefault="00997AE8" w:rsidP="00997AE8">
            <w:pPr>
              <w:pStyle w:val="TAC"/>
              <w:rPr>
                <w:rFonts w:cs="Arial"/>
                <w:sz w:val="16"/>
                <w:szCs w:val="16"/>
                <w:lang w:eastAsia="en-US"/>
              </w:rPr>
            </w:pPr>
          </w:p>
        </w:tc>
      </w:tr>
      <w:tr w:rsidR="00997AE8" w:rsidRPr="001D386E" w14:paraId="24788D22" w14:textId="77777777" w:rsidTr="00C10A68">
        <w:trPr>
          <w:trHeight w:val="225"/>
          <w:jc w:val="center"/>
        </w:trPr>
        <w:tc>
          <w:tcPr>
            <w:tcW w:w="960" w:type="dxa"/>
            <w:shd w:val="clear" w:color="auto" w:fill="auto"/>
          </w:tcPr>
          <w:p w14:paraId="65E43AF2" w14:textId="77777777" w:rsidR="00997AE8" w:rsidRPr="001D386E" w:rsidRDefault="00997AE8" w:rsidP="00997AE8">
            <w:pPr>
              <w:pStyle w:val="TAC"/>
              <w:rPr>
                <w:rFonts w:cs="Arial"/>
                <w:sz w:val="16"/>
                <w:szCs w:val="16"/>
                <w:lang w:eastAsia="en-US"/>
              </w:rPr>
            </w:pPr>
            <w:r w:rsidRPr="001D386E">
              <w:rPr>
                <w:rFonts w:cs="Arial"/>
                <w:sz w:val="16"/>
                <w:szCs w:val="16"/>
              </w:rPr>
              <w:t>23</w:t>
            </w:r>
          </w:p>
        </w:tc>
        <w:tc>
          <w:tcPr>
            <w:tcW w:w="3166" w:type="dxa"/>
            <w:shd w:val="clear" w:color="auto" w:fill="auto"/>
            <w:vAlign w:val="center"/>
          </w:tcPr>
          <w:p w14:paraId="7FB63B70" w14:textId="77777777" w:rsidR="00997AE8" w:rsidRPr="001D386E" w:rsidRDefault="00997AE8" w:rsidP="00997AE8">
            <w:pPr>
              <w:pStyle w:val="TAL"/>
              <w:rPr>
                <w:rFonts w:cs="Arial"/>
                <w:sz w:val="16"/>
                <w:szCs w:val="16"/>
                <w:lang w:eastAsia="en-US"/>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0D133C9D"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090F8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4A491BF"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78039D"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F2F4C7D"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49648ED" w14:textId="77777777" w:rsidR="00997AE8" w:rsidRPr="001D386E" w:rsidRDefault="00997AE8" w:rsidP="00997AE8">
            <w:pPr>
              <w:pStyle w:val="TAC"/>
              <w:rPr>
                <w:rFonts w:cs="Arial"/>
                <w:sz w:val="16"/>
                <w:szCs w:val="16"/>
                <w:lang w:eastAsia="en-US"/>
              </w:rPr>
            </w:pPr>
          </w:p>
        </w:tc>
      </w:tr>
      <w:tr w:rsidR="00997AE8" w:rsidRPr="001D386E" w14:paraId="243AE881" w14:textId="77777777" w:rsidTr="00C10A68">
        <w:trPr>
          <w:trHeight w:val="225"/>
          <w:jc w:val="center"/>
        </w:trPr>
        <w:tc>
          <w:tcPr>
            <w:tcW w:w="960" w:type="dxa"/>
            <w:vMerge w:val="restart"/>
            <w:shd w:val="clear" w:color="auto" w:fill="auto"/>
          </w:tcPr>
          <w:p w14:paraId="3FCB0D72" w14:textId="77777777" w:rsidR="00997AE8" w:rsidRPr="001D386E" w:rsidRDefault="00997AE8" w:rsidP="00997AE8">
            <w:pPr>
              <w:pStyle w:val="TAC"/>
              <w:rPr>
                <w:rFonts w:cs="Arial"/>
                <w:sz w:val="16"/>
                <w:szCs w:val="16"/>
                <w:lang w:eastAsia="en-US"/>
              </w:rPr>
            </w:pPr>
            <w:r w:rsidRPr="001D386E">
              <w:rPr>
                <w:rFonts w:cs="Arial"/>
                <w:sz w:val="16"/>
                <w:szCs w:val="16"/>
              </w:rPr>
              <w:t>24</w:t>
            </w:r>
          </w:p>
        </w:tc>
        <w:tc>
          <w:tcPr>
            <w:tcW w:w="3166" w:type="dxa"/>
            <w:shd w:val="clear" w:color="auto" w:fill="auto"/>
            <w:vAlign w:val="center"/>
          </w:tcPr>
          <w:p w14:paraId="6BCF9BD0"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6996CC2"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EDFB1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2C54B36"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E32B8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70912B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21FACF4" w14:textId="77777777" w:rsidR="00997AE8" w:rsidRPr="001D386E" w:rsidRDefault="00997AE8" w:rsidP="00997AE8">
            <w:pPr>
              <w:pStyle w:val="TAC"/>
              <w:rPr>
                <w:rFonts w:cs="Arial"/>
                <w:sz w:val="16"/>
                <w:szCs w:val="16"/>
                <w:lang w:eastAsia="en-US"/>
              </w:rPr>
            </w:pPr>
          </w:p>
        </w:tc>
      </w:tr>
      <w:tr w:rsidR="00997AE8" w:rsidRPr="001D386E" w14:paraId="1913B3DA" w14:textId="77777777" w:rsidTr="00C10A68">
        <w:trPr>
          <w:trHeight w:val="225"/>
          <w:jc w:val="center"/>
        </w:trPr>
        <w:tc>
          <w:tcPr>
            <w:tcW w:w="960" w:type="dxa"/>
            <w:vMerge/>
            <w:shd w:val="clear" w:color="auto" w:fill="auto"/>
          </w:tcPr>
          <w:p w14:paraId="02F66AD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26E7D7F"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23D1497B"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FCC415"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1FB2FA6"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5FBADD"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F9075A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73FF029A"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41FC4CA3" w14:textId="77777777" w:rsidTr="00C10A68">
        <w:trPr>
          <w:trHeight w:val="225"/>
          <w:jc w:val="center"/>
        </w:trPr>
        <w:tc>
          <w:tcPr>
            <w:tcW w:w="960" w:type="dxa"/>
            <w:vMerge w:val="restart"/>
            <w:shd w:val="clear" w:color="auto" w:fill="auto"/>
          </w:tcPr>
          <w:p w14:paraId="23E766DF" w14:textId="77777777" w:rsidR="00997AE8" w:rsidRPr="001D386E" w:rsidRDefault="00997AE8" w:rsidP="00997AE8">
            <w:pPr>
              <w:pStyle w:val="TAC"/>
              <w:rPr>
                <w:rFonts w:cs="Arial"/>
                <w:sz w:val="16"/>
                <w:szCs w:val="16"/>
                <w:lang w:eastAsia="en-US"/>
              </w:rPr>
            </w:pPr>
            <w:r w:rsidRPr="001D386E">
              <w:rPr>
                <w:rFonts w:cs="Arial"/>
                <w:sz w:val="16"/>
                <w:szCs w:val="16"/>
              </w:rPr>
              <w:t>25</w:t>
            </w:r>
          </w:p>
        </w:tc>
        <w:tc>
          <w:tcPr>
            <w:tcW w:w="3166" w:type="dxa"/>
            <w:shd w:val="clear" w:color="auto" w:fill="auto"/>
            <w:vAlign w:val="center"/>
          </w:tcPr>
          <w:p w14:paraId="7F624715"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84DFB2B"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A99B4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FB6D9F9"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D4DD8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542729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1338EDB" w14:textId="77777777" w:rsidR="00997AE8" w:rsidRPr="001D386E" w:rsidRDefault="00997AE8" w:rsidP="00997AE8">
            <w:pPr>
              <w:pStyle w:val="TAC"/>
              <w:rPr>
                <w:rFonts w:cs="Arial"/>
                <w:sz w:val="16"/>
                <w:szCs w:val="16"/>
                <w:lang w:eastAsia="en-US"/>
              </w:rPr>
            </w:pPr>
          </w:p>
        </w:tc>
      </w:tr>
      <w:tr w:rsidR="00997AE8" w:rsidRPr="001D386E" w14:paraId="3013EC8E" w14:textId="77777777" w:rsidTr="00C10A68">
        <w:trPr>
          <w:trHeight w:val="225"/>
          <w:jc w:val="center"/>
        </w:trPr>
        <w:tc>
          <w:tcPr>
            <w:tcW w:w="960" w:type="dxa"/>
            <w:vMerge/>
            <w:shd w:val="clear" w:color="auto" w:fill="auto"/>
          </w:tcPr>
          <w:p w14:paraId="0714E45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7883F8F" w14:textId="77777777" w:rsidR="00997AE8" w:rsidRPr="001D386E" w:rsidRDefault="00997AE8" w:rsidP="00997AE8">
            <w:pPr>
              <w:pStyle w:val="TAL"/>
              <w:rPr>
                <w:rFonts w:cs="Arial"/>
                <w:sz w:val="16"/>
                <w:szCs w:val="16"/>
                <w:lang w:eastAsia="en-US"/>
              </w:rPr>
            </w:pPr>
            <w:r w:rsidRPr="001D386E">
              <w:rPr>
                <w:rFonts w:cs="Arial"/>
                <w:sz w:val="16"/>
                <w:szCs w:val="16"/>
              </w:rPr>
              <w:t>E-UTRA Band 2</w:t>
            </w:r>
          </w:p>
        </w:tc>
        <w:tc>
          <w:tcPr>
            <w:tcW w:w="772" w:type="dxa"/>
            <w:shd w:val="clear" w:color="auto" w:fill="auto"/>
            <w:vAlign w:val="center"/>
          </w:tcPr>
          <w:p w14:paraId="50FB3102"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93EE5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92A9C66"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BEE25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FFF575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1C57B32"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60C46458" w14:textId="77777777" w:rsidTr="00C10A68">
        <w:trPr>
          <w:trHeight w:val="225"/>
          <w:jc w:val="center"/>
        </w:trPr>
        <w:tc>
          <w:tcPr>
            <w:tcW w:w="960" w:type="dxa"/>
            <w:vMerge/>
            <w:shd w:val="clear" w:color="auto" w:fill="auto"/>
          </w:tcPr>
          <w:p w14:paraId="0766D0B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E60C642" w14:textId="77777777" w:rsidR="00997AE8" w:rsidRPr="001D386E" w:rsidRDefault="00997AE8" w:rsidP="00997AE8">
            <w:pPr>
              <w:pStyle w:val="TAL"/>
              <w:rPr>
                <w:rFonts w:cs="Arial"/>
                <w:sz w:val="16"/>
                <w:szCs w:val="16"/>
                <w:lang w:eastAsia="en-US"/>
              </w:rPr>
            </w:pPr>
            <w:r w:rsidRPr="001D386E">
              <w:rPr>
                <w:rFonts w:cs="Arial"/>
                <w:sz w:val="16"/>
                <w:szCs w:val="16"/>
              </w:rPr>
              <w:t>E-UTRA Band 25</w:t>
            </w:r>
          </w:p>
        </w:tc>
        <w:tc>
          <w:tcPr>
            <w:tcW w:w="772" w:type="dxa"/>
            <w:shd w:val="clear" w:color="auto" w:fill="auto"/>
            <w:vAlign w:val="center"/>
          </w:tcPr>
          <w:p w14:paraId="31A28F0B"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56744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3B6EAF5"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6090D2"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2A09DA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CC256C"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7D9CD4C0" w14:textId="77777777" w:rsidTr="00C10A68">
        <w:trPr>
          <w:trHeight w:val="225"/>
          <w:jc w:val="center"/>
        </w:trPr>
        <w:tc>
          <w:tcPr>
            <w:tcW w:w="960" w:type="dxa"/>
            <w:vMerge/>
            <w:shd w:val="clear" w:color="auto" w:fill="auto"/>
          </w:tcPr>
          <w:p w14:paraId="694A621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5A1787F" w14:textId="77777777" w:rsidR="00997AE8" w:rsidRPr="00236E7E" w:rsidRDefault="00997AE8" w:rsidP="00997AE8">
            <w:pPr>
              <w:pStyle w:val="TAL"/>
              <w:rPr>
                <w:rFonts w:cs="Arial"/>
                <w:sz w:val="16"/>
                <w:szCs w:val="16"/>
                <w:lang w:val="sv-FI"/>
              </w:rPr>
            </w:pPr>
            <w:r w:rsidRPr="00236E7E">
              <w:rPr>
                <w:rFonts w:cs="Arial"/>
                <w:sz w:val="16"/>
                <w:szCs w:val="16"/>
                <w:lang w:val="sv-FI"/>
              </w:rPr>
              <w:t>E-UTRA Band 43,</w:t>
            </w:r>
          </w:p>
          <w:p w14:paraId="7E989B2A" w14:textId="77777777" w:rsidR="00997AE8" w:rsidRPr="00236E7E" w:rsidRDefault="00997AE8" w:rsidP="00997AE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3F85A433"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F921C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492972D"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BE942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846913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3D6D75"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35F30C9F" w14:textId="77777777" w:rsidTr="00C10A68">
        <w:trPr>
          <w:trHeight w:val="225"/>
          <w:jc w:val="center"/>
        </w:trPr>
        <w:tc>
          <w:tcPr>
            <w:tcW w:w="960" w:type="dxa"/>
            <w:vMerge w:val="restart"/>
            <w:shd w:val="clear" w:color="auto" w:fill="auto"/>
          </w:tcPr>
          <w:p w14:paraId="049AD33F" w14:textId="77777777" w:rsidR="00997AE8" w:rsidRPr="001D386E" w:rsidRDefault="00997AE8" w:rsidP="00997AE8">
            <w:pPr>
              <w:pStyle w:val="TAC"/>
              <w:rPr>
                <w:rFonts w:cs="Arial"/>
                <w:sz w:val="16"/>
                <w:szCs w:val="16"/>
                <w:lang w:eastAsia="en-US"/>
              </w:rPr>
            </w:pPr>
            <w:r w:rsidRPr="001D386E">
              <w:rPr>
                <w:rFonts w:cs="Arial"/>
                <w:sz w:val="16"/>
                <w:szCs w:val="16"/>
              </w:rPr>
              <w:t>26</w:t>
            </w:r>
          </w:p>
        </w:tc>
        <w:tc>
          <w:tcPr>
            <w:tcW w:w="3166" w:type="dxa"/>
            <w:shd w:val="clear" w:color="auto" w:fill="auto"/>
            <w:vAlign w:val="center"/>
          </w:tcPr>
          <w:p w14:paraId="42A6D75A"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15A06BC5"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53106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BA8FCD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F95BA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53E5736"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3A46CE9" w14:textId="77777777" w:rsidR="00997AE8" w:rsidRPr="001D386E" w:rsidRDefault="00997AE8" w:rsidP="00997AE8">
            <w:pPr>
              <w:pStyle w:val="TAC"/>
              <w:rPr>
                <w:rFonts w:cs="Arial"/>
                <w:sz w:val="16"/>
                <w:szCs w:val="16"/>
                <w:lang w:eastAsia="en-US"/>
              </w:rPr>
            </w:pPr>
          </w:p>
        </w:tc>
      </w:tr>
      <w:tr w:rsidR="00997AE8" w:rsidRPr="001D386E" w14:paraId="62E284B0" w14:textId="77777777" w:rsidTr="00C10A68">
        <w:trPr>
          <w:trHeight w:val="225"/>
          <w:jc w:val="center"/>
        </w:trPr>
        <w:tc>
          <w:tcPr>
            <w:tcW w:w="960" w:type="dxa"/>
            <w:vMerge/>
            <w:shd w:val="clear" w:color="auto" w:fill="auto"/>
          </w:tcPr>
          <w:p w14:paraId="483811C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A0E7C86"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08CBDEE0" w14:textId="77777777" w:rsidR="00997AE8" w:rsidRPr="00236E7E" w:rsidRDefault="00997AE8" w:rsidP="00997AE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031E1B6"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4ACCEA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4806D60"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F0E91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2C1DA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D7A963C"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1F96BDD4" w14:textId="77777777" w:rsidTr="00C10A68">
        <w:trPr>
          <w:trHeight w:val="225"/>
          <w:jc w:val="center"/>
        </w:trPr>
        <w:tc>
          <w:tcPr>
            <w:tcW w:w="960" w:type="dxa"/>
            <w:vMerge/>
            <w:shd w:val="clear" w:color="auto" w:fill="auto"/>
          </w:tcPr>
          <w:p w14:paraId="27094EB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B1EC410"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6546903" w14:textId="77777777" w:rsidR="00997AE8" w:rsidRPr="001D386E" w:rsidRDefault="00997AE8" w:rsidP="00997AE8">
            <w:pPr>
              <w:pStyle w:val="TAR"/>
              <w:rPr>
                <w:rFonts w:cs="Arial"/>
                <w:sz w:val="16"/>
                <w:szCs w:val="16"/>
                <w:lang w:eastAsia="en-US"/>
              </w:rPr>
            </w:pPr>
            <w:r w:rsidRPr="001D386E">
              <w:rPr>
                <w:rFonts w:cs="Arial"/>
                <w:sz w:val="16"/>
                <w:szCs w:val="16"/>
              </w:rPr>
              <w:t>703</w:t>
            </w:r>
          </w:p>
        </w:tc>
        <w:tc>
          <w:tcPr>
            <w:tcW w:w="362" w:type="dxa"/>
            <w:shd w:val="clear" w:color="auto" w:fill="auto"/>
            <w:vAlign w:val="center"/>
          </w:tcPr>
          <w:p w14:paraId="7F4D71B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0FE985" w14:textId="77777777" w:rsidR="00997AE8" w:rsidRPr="001D386E" w:rsidRDefault="00997AE8" w:rsidP="00997AE8">
            <w:pPr>
              <w:pStyle w:val="TAL"/>
              <w:rPr>
                <w:rFonts w:cs="Arial"/>
                <w:sz w:val="16"/>
                <w:szCs w:val="16"/>
                <w:lang w:eastAsia="en-US"/>
              </w:rPr>
            </w:pPr>
            <w:r w:rsidRPr="001D386E">
              <w:rPr>
                <w:rFonts w:cs="Arial"/>
                <w:sz w:val="16"/>
                <w:szCs w:val="16"/>
              </w:rPr>
              <w:t>799</w:t>
            </w:r>
          </w:p>
        </w:tc>
        <w:tc>
          <w:tcPr>
            <w:tcW w:w="1134" w:type="dxa"/>
            <w:shd w:val="clear" w:color="auto" w:fill="auto"/>
            <w:vAlign w:val="center"/>
          </w:tcPr>
          <w:p w14:paraId="527E792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8FA548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688F7CA" w14:textId="77777777" w:rsidR="00997AE8" w:rsidRPr="001D386E" w:rsidRDefault="00997AE8" w:rsidP="00997AE8">
            <w:pPr>
              <w:pStyle w:val="TAC"/>
              <w:rPr>
                <w:rFonts w:cs="Arial"/>
                <w:sz w:val="16"/>
                <w:szCs w:val="16"/>
                <w:lang w:eastAsia="en-US"/>
              </w:rPr>
            </w:pPr>
          </w:p>
        </w:tc>
      </w:tr>
      <w:tr w:rsidR="00997AE8" w:rsidRPr="001D386E" w14:paraId="5592113E" w14:textId="77777777" w:rsidTr="00C10A68">
        <w:trPr>
          <w:trHeight w:val="225"/>
          <w:jc w:val="center"/>
        </w:trPr>
        <w:tc>
          <w:tcPr>
            <w:tcW w:w="960" w:type="dxa"/>
            <w:vMerge/>
            <w:shd w:val="clear" w:color="auto" w:fill="auto"/>
          </w:tcPr>
          <w:p w14:paraId="74FD1F6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DAA3411"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59C4A03" w14:textId="77777777" w:rsidR="00997AE8" w:rsidRPr="001D386E"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07D04D2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D2B9E2A" w14:textId="77777777" w:rsidR="00997AE8" w:rsidRPr="001D386E" w:rsidRDefault="00997AE8" w:rsidP="00997AE8">
            <w:pPr>
              <w:pStyle w:val="TAL"/>
              <w:rPr>
                <w:rFonts w:cs="Arial"/>
                <w:sz w:val="16"/>
                <w:szCs w:val="16"/>
                <w:lang w:eastAsia="en-US"/>
              </w:rPr>
            </w:pPr>
            <w:r w:rsidRPr="001D386E">
              <w:rPr>
                <w:rFonts w:cs="Arial"/>
                <w:sz w:val="16"/>
                <w:szCs w:val="16"/>
              </w:rPr>
              <w:t>803</w:t>
            </w:r>
          </w:p>
        </w:tc>
        <w:tc>
          <w:tcPr>
            <w:tcW w:w="1134" w:type="dxa"/>
            <w:shd w:val="clear" w:color="auto" w:fill="auto"/>
            <w:vAlign w:val="center"/>
          </w:tcPr>
          <w:p w14:paraId="6D5F8D6B"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05C12BC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EB80B30" w14:textId="77777777" w:rsidR="00997AE8" w:rsidRPr="001D386E" w:rsidRDefault="00997AE8" w:rsidP="00997AE8">
            <w:pPr>
              <w:pStyle w:val="TAC"/>
              <w:rPr>
                <w:rFonts w:cs="Arial"/>
                <w:sz w:val="16"/>
                <w:szCs w:val="16"/>
                <w:lang w:eastAsia="en-US"/>
              </w:rPr>
            </w:pPr>
            <w:r w:rsidRPr="001D386E">
              <w:rPr>
                <w:rFonts w:cs="Arial" w:hint="eastAsia"/>
                <w:sz w:val="16"/>
                <w:szCs w:val="16"/>
              </w:rPr>
              <w:t>15</w:t>
            </w:r>
          </w:p>
        </w:tc>
      </w:tr>
      <w:tr w:rsidR="00997AE8" w:rsidRPr="001D386E" w14:paraId="71140C76" w14:textId="77777777" w:rsidTr="00C10A68">
        <w:trPr>
          <w:trHeight w:val="225"/>
          <w:jc w:val="center"/>
        </w:trPr>
        <w:tc>
          <w:tcPr>
            <w:tcW w:w="960" w:type="dxa"/>
            <w:vMerge/>
            <w:shd w:val="clear" w:color="auto" w:fill="auto"/>
          </w:tcPr>
          <w:p w14:paraId="5FAC6B7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4A28173"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194D09D9" w14:textId="77777777" w:rsidR="00997AE8" w:rsidRPr="001D386E" w:rsidRDefault="00997AE8" w:rsidP="00997AE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3B7F810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86CAE8" w14:textId="77777777" w:rsidR="00997AE8" w:rsidRPr="001D386E" w:rsidRDefault="00997AE8" w:rsidP="00997AE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3F22F16F"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3A951048"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39E75A6" w14:textId="77777777" w:rsidR="00997AE8" w:rsidRPr="001D386E" w:rsidRDefault="00997AE8" w:rsidP="00997AE8">
            <w:pPr>
              <w:pStyle w:val="TAC"/>
              <w:rPr>
                <w:rFonts w:cs="Arial"/>
                <w:sz w:val="16"/>
                <w:szCs w:val="16"/>
                <w:lang w:eastAsia="en-US"/>
              </w:rPr>
            </w:pPr>
          </w:p>
        </w:tc>
      </w:tr>
      <w:tr w:rsidR="00997AE8" w:rsidRPr="001D386E" w14:paraId="129D3E90" w14:textId="77777777" w:rsidTr="00C10A68">
        <w:trPr>
          <w:trHeight w:val="225"/>
          <w:jc w:val="center"/>
        </w:trPr>
        <w:tc>
          <w:tcPr>
            <w:tcW w:w="960" w:type="dxa"/>
            <w:vMerge/>
            <w:shd w:val="clear" w:color="auto" w:fill="auto"/>
          </w:tcPr>
          <w:p w14:paraId="292EFCA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AA09C1F"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E91FCDF"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19EC5E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31B5FBF"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5C351600"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B99E240"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989B2CD"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77E63DFF" w14:textId="77777777" w:rsidTr="00C10A68">
        <w:trPr>
          <w:trHeight w:val="225"/>
          <w:jc w:val="center"/>
        </w:trPr>
        <w:tc>
          <w:tcPr>
            <w:tcW w:w="960" w:type="dxa"/>
            <w:vMerge w:val="restart"/>
            <w:shd w:val="clear" w:color="auto" w:fill="auto"/>
          </w:tcPr>
          <w:p w14:paraId="3575D6DB" w14:textId="77777777" w:rsidR="00997AE8" w:rsidRPr="001D386E" w:rsidRDefault="00997AE8" w:rsidP="00997AE8">
            <w:pPr>
              <w:pStyle w:val="TAC"/>
              <w:rPr>
                <w:rFonts w:cs="Arial"/>
                <w:sz w:val="16"/>
                <w:szCs w:val="16"/>
                <w:lang w:eastAsia="en-US"/>
              </w:rPr>
            </w:pPr>
            <w:r w:rsidRPr="001D386E">
              <w:rPr>
                <w:rFonts w:cs="Arial"/>
                <w:sz w:val="16"/>
                <w:szCs w:val="16"/>
              </w:rPr>
              <w:t>27</w:t>
            </w:r>
          </w:p>
        </w:tc>
        <w:tc>
          <w:tcPr>
            <w:tcW w:w="3166" w:type="dxa"/>
            <w:shd w:val="clear" w:color="auto" w:fill="auto"/>
            <w:vAlign w:val="center"/>
          </w:tcPr>
          <w:p w14:paraId="04C06069" w14:textId="77777777" w:rsidR="00997AE8" w:rsidRPr="001D386E" w:rsidRDefault="00997AE8" w:rsidP="00997AE8">
            <w:pPr>
              <w:pStyle w:val="TAL"/>
              <w:rPr>
                <w:rFonts w:cs="Arial"/>
                <w:sz w:val="16"/>
                <w:szCs w:val="16"/>
                <w:lang w:eastAsia="en-US"/>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633F4F3E"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CFF91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B936242"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2D70B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A4913AA"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08420AC" w14:textId="77777777" w:rsidR="00997AE8" w:rsidRPr="001D386E" w:rsidRDefault="00997AE8" w:rsidP="00997AE8">
            <w:pPr>
              <w:pStyle w:val="TAC"/>
              <w:rPr>
                <w:rFonts w:cs="Arial"/>
                <w:sz w:val="16"/>
                <w:szCs w:val="16"/>
                <w:lang w:eastAsia="en-US"/>
              </w:rPr>
            </w:pPr>
          </w:p>
        </w:tc>
      </w:tr>
      <w:tr w:rsidR="00997AE8" w:rsidRPr="001D386E" w14:paraId="4E465947" w14:textId="77777777" w:rsidTr="00C10A68">
        <w:trPr>
          <w:trHeight w:val="225"/>
          <w:jc w:val="center"/>
        </w:trPr>
        <w:tc>
          <w:tcPr>
            <w:tcW w:w="960" w:type="dxa"/>
            <w:vMerge/>
            <w:shd w:val="clear" w:color="auto" w:fill="auto"/>
          </w:tcPr>
          <w:p w14:paraId="56E565D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9808282" w14:textId="77777777" w:rsidR="00997AE8" w:rsidRPr="001D386E" w:rsidRDefault="00997AE8" w:rsidP="00997AE8">
            <w:pPr>
              <w:pStyle w:val="TAL"/>
              <w:rPr>
                <w:rFonts w:cs="Arial"/>
                <w:sz w:val="16"/>
                <w:szCs w:val="16"/>
                <w:lang w:eastAsia="en-US"/>
              </w:rPr>
            </w:pPr>
            <w:r w:rsidRPr="001D386E">
              <w:rPr>
                <w:rFonts w:cs="Arial"/>
                <w:sz w:val="16"/>
                <w:szCs w:val="16"/>
              </w:rPr>
              <w:t>E-UTRA Band 28</w:t>
            </w:r>
          </w:p>
        </w:tc>
        <w:tc>
          <w:tcPr>
            <w:tcW w:w="772" w:type="dxa"/>
            <w:shd w:val="clear" w:color="auto" w:fill="auto"/>
            <w:vAlign w:val="center"/>
          </w:tcPr>
          <w:p w14:paraId="121B7ECF"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DC8CE9"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F16ABF2" w14:textId="77777777" w:rsidR="00997AE8" w:rsidRPr="001D386E" w:rsidRDefault="00997AE8" w:rsidP="00997AE8">
            <w:pPr>
              <w:pStyle w:val="TAL"/>
              <w:rPr>
                <w:rFonts w:cs="Arial"/>
                <w:sz w:val="16"/>
                <w:szCs w:val="16"/>
                <w:lang w:eastAsia="en-US"/>
              </w:rPr>
            </w:pPr>
            <w:r w:rsidRPr="001D386E">
              <w:rPr>
                <w:rFonts w:cs="Arial"/>
                <w:sz w:val="16"/>
                <w:szCs w:val="16"/>
              </w:rPr>
              <w:t>790</w:t>
            </w:r>
          </w:p>
        </w:tc>
        <w:tc>
          <w:tcPr>
            <w:tcW w:w="1134" w:type="dxa"/>
            <w:shd w:val="clear" w:color="auto" w:fill="auto"/>
            <w:vAlign w:val="center"/>
          </w:tcPr>
          <w:p w14:paraId="23CF52E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3AD639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DD20CEB" w14:textId="77777777" w:rsidR="00997AE8" w:rsidRPr="001D386E" w:rsidRDefault="00997AE8" w:rsidP="00997AE8">
            <w:pPr>
              <w:pStyle w:val="TAC"/>
              <w:rPr>
                <w:rFonts w:cs="Arial"/>
                <w:sz w:val="16"/>
                <w:szCs w:val="16"/>
                <w:lang w:eastAsia="en-US"/>
              </w:rPr>
            </w:pPr>
          </w:p>
        </w:tc>
      </w:tr>
      <w:tr w:rsidR="00997AE8" w:rsidRPr="001D386E" w14:paraId="0879F0C4" w14:textId="77777777" w:rsidTr="00C10A68">
        <w:trPr>
          <w:trHeight w:val="225"/>
          <w:jc w:val="center"/>
        </w:trPr>
        <w:tc>
          <w:tcPr>
            <w:tcW w:w="960" w:type="dxa"/>
            <w:vMerge/>
            <w:shd w:val="clear" w:color="auto" w:fill="auto"/>
          </w:tcPr>
          <w:p w14:paraId="7BDBE4B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DE1235B"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011637CC"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674980"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17B9CC7"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3A451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C79C2DF"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7635C956"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7769632E" w14:textId="77777777" w:rsidTr="00C10A68">
        <w:trPr>
          <w:trHeight w:val="225"/>
          <w:jc w:val="center"/>
        </w:trPr>
        <w:tc>
          <w:tcPr>
            <w:tcW w:w="960" w:type="dxa"/>
            <w:vMerge/>
            <w:shd w:val="clear" w:color="auto" w:fill="auto"/>
          </w:tcPr>
          <w:p w14:paraId="491640E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5C3E1FC"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6C1701D" w14:textId="77777777" w:rsidR="00997AE8" w:rsidRPr="001D386E" w:rsidRDefault="00997AE8" w:rsidP="00997AE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75F6F43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E036FD8" w14:textId="77777777" w:rsidR="00997AE8" w:rsidRPr="001D386E" w:rsidRDefault="00997AE8" w:rsidP="00997AE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04E67C2D"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936817F" w14:textId="77777777" w:rsidR="00997AE8" w:rsidRPr="001D386E" w:rsidRDefault="00997AE8" w:rsidP="00997AE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5B12B2FC" w14:textId="77777777" w:rsidR="00997AE8" w:rsidRPr="001D386E" w:rsidRDefault="00997AE8" w:rsidP="00997AE8">
            <w:pPr>
              <w:pStyle w:val="TAC"/>
              <w:rPr>
                <w:rFonts w:cs="Arial"/>
                <w:sz w:val="16"/>
                <w:szCs w:val="16"/>
                <w:lang w:eastAsia="en-US"/>
              </w:rPr>
            </w:pPr>
          </w:p>
        </w:tc>
      </w:tr>
      <w:tr w:rsidR="00997AE8" w:rsidRPr="001D386E" w14:paraId="55236EAB" w14:textId="77777777" w:rsidTr="00C10A68">
        <w:trPr>
          <w:trHeight w:val="225"/>
          <w:jc w:val="center"/>
        </w:trPr>
        <w:tc>
          <w:tcPr>
            <w:tcW w:w="960" w:type="dxa"/>
            <w:vMerge w:val="restart"/>
            <w:shd w:val="clear" w:color="auto" w:fill="auto"/>
          </w:tcPr>
          <w:p w14:paraId="210EE2A9" w14:textId="77777777" w:rsidR="00997AE8" w:rsidRPr="001D386E" w:rsidRDefault="00997AE8" w:rsidP="00997AE8">
            <w:pPr>
              <w:pStyle w:val="TAC"/>
              <w:rPr>
                <w:rFonts w:cs="Arial"/>
                <w:sz w:val="16"/>
                <w:szCs w:val="16"/>
                <w:lang w:eastAsia="en-US"/>
              </w:rPr>
            </w:pPr>
            <w:r w:rsidRPr="001D386E">
              <w:rPr>
                <w:rFonts w:cs="Arial"/>
                <w:sz w:val="16"/>
                <w:szCs w:val="16"/>
              </w:rPr>
              <w:t>28</w:t>
            </w:r>
          </w:p>
        </w:tc>
        <w:tc>
          <w:tcPr>
            <w:tcW w:w="3166" w:type="dxa"/>
            <w:shd w:val="clear" w:color="auto" w:fill="auto"/>
            <w:vAlign w:val="center"/>
          </w:tcPr>
          <w:p w14:paraId="531A261D"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D3513A2" w14:textId="77777777" w:rsidR="00997AE8" w:rsidRPr="00236E7E" w:rsidRDefault="00997AE8" w:rsidP="00997AE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683EF34F"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209062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F3DC196"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3872E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39CF8D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802F950" w14:textId="77777777" w:rsidR="00997AE8" w:rsidRPr="001D386E" w:rsidRDefault="00997AE8" w:rsidP="00997AE8">
            <w:pPr>
              <w:pStyle w:val="TAC"/>
              <w:rPr>
                <w:rFonts w:cs="Arial"/>
                <w:sz w:val="16"/>
                <w:szCs w:val="16"/>
                <w:lang w:eastAsia="en-US"/>
              </w:rPr>
            </w:pPr>
            <w:r w:rsidRPr="001D386E">
              <w:rPr>
                <w:rFonts w:cs="Arial" w:hint="eastAsia"/>
                <w:sz w:val="16"/>
                <w:szCs w:val="16"/>
              </w:rPr>
              <w:t>2</w:t>
            </w:r>
          </w:p>
        </w:tc>
      </w:tr>
      <w:tr w:rsidR="00997AE8" w:rsidRPr="001D386E" w14:paraId="5CE850A1" w14:textId="77777777" w:rsidTr="00C10A68">
        <w:trPr>
          <w:trHeight w:val="225"/>
          <w:jc w:val="center"/>
        </w:trPr>
        <w:tc>
          <w:tcPr>
            <w:tcW w:w="960" w:type="dxa"/>
            <w:vMerge/>
            <w:shd w:val="clear" w:color="auto" w:fill="auto"/>
          </w:tcPr>
          <w:p w14:paraId="4B59729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18D9D83"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70E08D31"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95928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222287"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93496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774667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78AA4FD" w14:textId="77777777" w:rsidR="00997AE8" w:rsidRPr="001D386E" w:rsidRDefault="00997AE8" w:rsidP="00997AE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997AE8" w:rsidRPr="001D386E" w14:paraId="3F75CAC4" w14:textId="77777777" w:rsidTr="00C10A68">
        <w:trPr>
          <w:trHeight w:val="225"/>
          <w:jc w:val="center"/>
        </w:trPr>
        <w:tc>
          <w:tcPr>
            <w:tcW w:w="960" w:type="dxa"/>
            <w:vMerge/>
            <w:shd w:val="clear" w:color="auto" w:fill="auto"/>
          </w:tcPr>
          <w:p w14:paraId="576A1EB5"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D28E703"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5332F16" w14:textId="77777777" w:rsidR="00997AE8" w:rsidRPr="00236E7E" w:rsidRDefault="00997AE8" w:rsidP="00997AE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57A24664"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735DA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DC4B52"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42747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D7AAD7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5D2C36" w14:textId="77777777" w:rsidR="00997AE8" w:rsidRPr="001D386E" w:rsidRDefault="00997AE8" w:rsidP="00997AE8">
            <w:pPr>
              <w:pStyle w:val="TAC"/>
              <w:rPr>
                <w:rFonts w:cs="Arial"/>
                <w:sz w:val="16"/>
                <w:szCs w:val="16"/>
                <w:lang w:eastAsia="en-US"/>
              </w:rPr>
            </w:pPr>
          </w:p>
        </w:tc>
      </w:tr>
      <w:tr w:rsidR="00997AE8" w:rsidRPr="001D386E" w14:paraId="2DF0EEB1" w14:textId="77777777" w:rsidTr="00C10A68">
        <w:trPr>
          <w:trHeight w:val="225"/>
          <w:jc w:val="center"/>
        </w:trPr>
        <w:tc>
          <w:tcPr>
            <w:tcW w:w="960" w:type="dxa"/>
            <w:vMerge/>
            <w:shd w:val="clear" w:color="auto" w:fill="auto"/>
          </w:tcPr>
          <w:p w14:paraId="24F08F0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BACDB5C" w14:textId="77777777" w:rsidR="00997AE8" w:rsidRPr="001D386E" w:rsidRDefault="00997AE8" w:rsidP="00997AE8">
            <w:pPr>
              <w:pStyle w:val="TAL"/>
              <w:rPr>
                <w:rFonts w:cs="Arial"/>
                <w:sz w:val="16"/>
                <w:szCs w:val="16"/>
                <w:lang w:eastAsia="en-US"/>
              </w:rPr>
            </w:pPr>
            <w:r w:rsidRPr="001D386E">
              <w:rPr>
                <w:rFonts w:cs="Arial"/>
                <w:sz w:val="16"/>
                <w:szCs w:val="16"/>
              </w:rPr>
              <w:t>E-UTRA Band 11, 21</w:t>
            </w:r>
          </w:p>
        </w:tc>
        <w:tc>
          <w:tcPr>
            <w:tcW w:w="772" w:type="dxa"/>
            <w:shd w:val="clear" w:color="auto" w:fill="auto"/>
            <w:vAlign w:val="center"/>
          </w:tcPr>
          <w:p w14:paraId="71683900"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5FBA5F"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7DB4A3"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87C12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90A039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039369E" w14:textId="77777777" w:rsidR="00997AE8" w:rsidRPr="001D386E" w:rsidRDefault="00997AE8" w:rsidP="00997AE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997AE8" w:rsidRPr="001D386E" w14:paraId="787DFA7E" w14:textId="77777777" w:rsidTr="00C10A68">
        <w:trPr>
          <w:trHeight w:val="225"/>
          <w:jc w:val="center"/>
        </w:trPr>
        <w:tc>
          <w:tcPr>
            <w:tcW w:w="960" w:type="dxa"/>
            <w:vMerge/>
            <w:shd w:val="clear" w:color="auto" w:fill="auto"/>
          </w:tcPr>
          <w:p w14:paraId="0F01C4F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1EEC0C0"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4F657159" w14:textId="77777777" w:rsidR="00997AE8" w:rsidRPr="001D386E" w:rsidRDefault="00997AE8" w:rsidP="00997AE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01BA36E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FD81D85" w14:textId="77777777" w:rsidR="00997AE8" w:rsidRPr="001D386E" w:rsidRDefault="00997AE8" w:rsidP="00997AE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00F1519D" w14:textId="77777777" w:rsidR="00997AE8" w:rsidRPr="001D386E" w:rsidRDefault="00997AE8" w:rsidP="00997AE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4D4936E"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2A28C0ED" w14:textId="77777777" w:rsidR="00997AE8" w:rsidRPr="001D386E" w:rsidRDefault="00997AE8" w:rsidP="00997AE8">
            <w:pPr>
              <w:pStyle w:val="TAC"/>
              <w:rPr>
                <w:rFonts w:cs="Arial"/>
                <w:sz w:val="16"/>
                <w:szCs w:val="16"/>
                <w:lang w:eastAsia="en-US"/>
              </w:rPr>
            </w:pPr>
            <w:r w:rsidRPr="001D386E">
              <w:rPr>
                <w:rFonts w:cs="Arial"/>
                <w:sz w:val="16"/>
                <w:szCs w:val="16"/>
              </w:rPr>
              <w:t>15, 35</w:t>
            </w:r>
          </w:p>
        </w:tc>
      </w:tr>
      <w:tr w:rsidR="00997AE8" w:rsidRPr="001D386E" w14:paraId="1CBC52EB" w14:textId="77777777" w:rsidTr="00C10A68">
        <w:trPr>
          <w:trHeight w:val="225"/>
          <w:jc w:val="center"/>
        </w:trPr>
        <w:tc>
          <w:tcPr>
            <w:tcW w:w="960" w:type="dxa"/>
            <w:vMerge/>
            <w:shd w:val="clear" w:color="auto" w:fill="auto"/>
          </w:tcPr>
          <w:p w14:paraId="13FFAF0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2EA981A"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CDA0141" w14:textId="77777777" w:rsidR="00997AE8" w:rsidRPr="001D386E" w:rsidRDefault="00997AE8" w:rsidP="00997AE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226ECBF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F949DA7" w14:textId="77777777" w:rsidR="00997AE8" w:rsidRPr="001D386E" w:rsidRDefault="00997AE8" w:rsidP="00997AE8">
            <w:pPr>
              <w:pStyle w:val="TAL"/>
              <w:rPr>
                <w:rFonts w:cs="Arial"/>
                <w:sz w:val="16"/>
                <w:szCs w:val="16"/>
                <w:lang w:eastAsia="en-US"/>
              </w:rPr>
            </w:pPr>
            <w:r w:rsidRPr="001D386E">
              <w:rPr>
                <w:rFonts w:cs="Arial"/>
                <w:sz w:val="16"/>
                <w:szCs w:val="16"/>
              </w:rPr>
              <w:t>710</w:t>
            </w:r>
          </w:p>
        </w:tc>
        <w:tc>
          <w:tcPr>
            <w:tcW w:w="1134" w:type="dxa"/>
            <w:shd w:val="clear" w:color="auto" w:fill="auto"/>
            <w:vAlign w:val="center"/>
          </w:tcPr>
          <w:p w14:paraId="5370C2FE" w14:textId="77777777" w:rsidR="00997AE8" w:rsidRPr="001D386E" w:rsidRDefault="00997AE8" w:rsidP="00997AE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27F57460" w14:textId="77777777" w:rsidR="00997AE8" w:rsidRPr="001D386E" w:rsidRDefault="00997AE8" w:rsidP="00997AE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0E7E4226" w14:textId="77777777" w:rsidR="00997AE8" w:rsidRPr="001D386E" w:rsidRDefault="00997AE8" w:rsidP="00997AE8">
            <w:pPr>
              <w:pStyle w:val="TAC"/>
              <w:rPr>
                <w:rFonts w:cs="Arial"/>
                <w:sz w:val="16"/>
                <w:szCs w:val="16"/>
                <w:lang w:eastAsia="en-US"/>
              </w:rPr>
            </w:pPr>
            <w:r w:rsidRPr="001D386E">
              <w:rPr>
                <w:rFonts w:cs="Arial"/>
                <w:sz w:val="16"/>
                <w:szCs w:val="16"/>
              </w:rPr>
              <w:t>34</w:t>
            </w:r>
          </w:p>
        </w:tc>
      </w:tr>
      <w:tr w:rsidR="00997AE8" w:rsidRPr="001D386E" w14:paraId="0818D065" w14:textId="77777777" w:rsidTr="00C10A68">
        <w:trPr>
          <w:trHeight w:val="225"/>
          <w:jc w:val="center"/>
        </w:trPr>
        <w:tc>
          <w:tcPr>
            <w:tcW w:w="960" w:type="dxa"/>
            <w:vMerge/>
            <w:shd w:val="clear" w:color="auto" w:fill="auto"/>
          </w:tcPr>
          <w:p w14:paraId="7FC5D42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369447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873A68C" w14:textId="77777777" w:rsidR="00997AE8" w:rsidRPr="001D386E" w:rsidRDefault="00997AE8" w:rsidP="00997AE8">
            <w:pPr>
              <w:pStyle w:val="TAR"/>
              <w:rPr>
                <w:rFonts w:cs="Arial"/>
                <w:sz w:val="16"/>
                <w:szCs w:val="16"/>
                <w:lang w:eastAsia="en-US"/>
              </w:rPr>
            </w:pPr>
            <w:r w:rsidRPr="001D386E">
              <w:rPr>
                <w:rFonts w:cs="Arial" w:hint="eastAsia"/>
                <w:sz w:val="16"/>
                <w:szCs w:val="16"/>
              </w:rPr>
              <w:t>662</w:t>
            </w:r>
          </w:p>
        </w:tc>
        <w:tc>
          <w:tcPr>
            <w:tcW w:w="362" w:type="dxa"/>
            <w:shd w:val="clear" w:color="auto" w:fill="auto"/>
            <w:vAlign w:val="center"/>
          </w:tcPr>
          <w:p w14:paraId="67C9409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EBFEB19" w14:textId="77777777" w:rsidR="00997AE8" w:rsidRPr="001D386E" w:rsidRDefault="00997AE8" w:rsidP="00997AE8">
            <w:pPr>
              <w:pStyle w:val="TAL"/>
              <w:rPr>
                <w:rFonts w:cs="Arial"/>
                <w:sz w:val="16"/>
                <w:szCs w:val="16"/>
                <w:lang w:eastAsia="en-US"/>
              </w:rPr>
            </w:pPr>
            <w:r w:rsidRPr="001D386E">
              <w:rPr>
                <w:rFonts w:cs="Arial" w:hint="eastAsia"/>
                <w:sz w:val="16"/>
                <w:szCs w:val="16"/>
              </w:rPr>
              <w:t>694</w:t>
            </w:r>
          </w:p>
        </w:tc>
        <w:tc>
          <w:tcPr>
            <w:tcW w:w="1134" w:type="dxa"/>
            <w:shd w:val="clear" w:color="auto" w:fill="auto"/>
            <w:vAlign w:val="center"/>
          </w:tcPr>
          <w:p w14:paraId="13AAFCCB" w14:textId="77777777" w:rsidR="00997AE8" w:rsidRPr="001D386E" w:rsidRDefault="00997AE8" w:rsidP="00997AE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21B0C201" w14:textId="77777777" w:rsidR="00997AE8" w:rsidRPr="001D386E" w:rsidRDefault="00997AE8" w:rsidP="00997AE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150F5411"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0F02CC27" w14:textId="77777777" w:rsidTr="00C10A68">
        <w:trPr>
          <w:trHeight w:val="225"/>
          <w:jc w:val="center"/>
        </w:trPr>
        <w:tc>
          <w:tcPr>
            <w:tcW w:w="960" w:type="dxa"/>
            <w:vMerge/>
            <w:shd w:val="clear" w:color="auto" w:fill="auto"/>
          </w:tcPr>
          <w:p w14:paraId="3AFF595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13C768"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ED5C856" w14:textId="77777777" w:rsidR="00997AE8" w:rsidRPr="001D386E" w:rsidRDefault="00997AE8" w:rsidP="00997AE8">
            <w:pPr>
              <w:pStyle w:val="TAR"/>
              <w:rPr>
                <w:rFonts w:cs="Arial"/>
                <w:sz w:val="16"/>
                <w:szCs w:val="16"/>
                <w:lang w:eastAsia="en-US"/>
              </w:rPr>
            </w:pPr>
            <w:r w:rsidRPr="001D386E">
              <w:rPr>
                <w:rFonts w:cs="Arial"/>
                <w:sz w:val="16"/>
                <w:szCs w:val="16"/>
              </w:rPr>
              <w:t>758</w:t>
            </w:r>
          </w:p>
        </w:tc>
        <w:tc>
          <w:tcPr>
            <w:tcW w:w="362" w:type="dxa"/>
            <w:shd w:val="clear" w:color="auto" w:fill="auto"/>
            <w:vAlign w:val="center"/>
          </w:tcPr>
          <w:p w14:paraId="0A733FE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267E873" w14:textId="77777777" w:rsidR="00997AE8" w:rsidRPr="001D386E" w:rsidRDefault="00997AE8" w:rsidP="00997AE8">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74D4197" w14:textId="77777777" w:rsidR="00997AE8" w:rsidRPr="001D386E" w:rsidRDefault="00997AE8" w:rsidP="00997AE8">
            <w:pPr>
              <w:pStyle w:val="TAC"/>
              <w:rPr>
                <w:rFonts w:cs="Arial"/>
                <w:sz w:val="16"/>
                <w:szCs w:val="16"/>
                <w:lang w:eastAsia="en-US"/>
              </w:rPr>
            </w:pPr>
            <w:r w:rsidRPr="001D386E">
              <w:rPr>
                <w:rFonts w:cs="Arial"/>
                <w:sz w:val="16"/>
                <w:szCs w:val="16"/>
              </w:rPr>
              <w:t>-32</w:t>
            </w:r>
          </w:p>
        </w:tc>
        <w:tc>
          <w:tcPr>
            <w:tcW w:w="851" w:type="dxa"/>
            <w:shd w:val="clear" w:color="auto" w:fill="auto"/>
            <w:noWrap/>
            <w:vAlign w:val="center"/>
          </w:tcPr>
          <w:p w14:paraId="19DA3871"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63B417D2" w14:textId="77777777" w:rsidR="00997AE8" w:rsidRPr="001D386E" w:rsidRDefault="00997AE8" w:rsidP="00997AE8">
            <w:pPr>
              <w:pStyle w:val="TAC"/>
              <w:rPr>
                <w:rFonts w:cs="Arial"/>
                <w:sz w:val="16"/>
                <w:szCs w:val="16"/>
                <w:lang w:eastAsia="en-US"/>
              </w:rPr>
            </w:pPr>
            <w:r w:rsidRPr="001D386E">
              <w:rPr>
                <w:rFonts w:cs="Arial" w:hint="eastAsia"/>
                <w:sz w:val="16"/>
                <w:szCs w:val="16"/>
              </w:rPr>
              <w:t>15</w:t>
            </w:r>
          </w:p>
        </w:tc>
      </w:tr>
      <w:tr w:rsidR="00997AE8" w:rsidRPr="001D386E" w14:paraId="373932F8" w14:textId="77777777" w:rsidTr="00C10A68">
        <w:trPr>
          <w:trHeight w:val="225"/>
          <w:jc w:val="center"/>
        </w:trPr>
        <w:tc>
          <w:tcPr>
            <w:tcW w:w="960" w:type="dxa"/>
            <w:vMerge/>
            <w:shd w:val="clear" w:color="auto" w:fill="auto"/>
          </w:tcPr>
          <w:p w14:paraId="795EA71E"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F3E1785"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C191944" w14:textId="77777777" w:rsidR="00997AE8" w:rsidRPr="001D386E" w:rsidRDefault="00997AE8" w:rsidP="00997AE8">
            <w:pPr>
              <w:pStyle w:val="TAR"/>
              <w:rPr>
                <w:rFonts w:cs="Arial"/>
                <w:sz w:val="16"/>
                <w:szCs w:val="16"/>
                <w:lang w:eastAsia="en-US"/>
              </w:rPr>
            </w:pPr>
            <w:r w:rsidRPr="001D386E">
              <w:rPr>
                <w:rFonts w:cs="Arial"/>
                <w:sz w:val="16"/>
                <w:szCs w:val="16"/>
              </w:rPr>
              <w:t>773</w:t>
            </w:r>
          </w:p>
        </w:tc>
        <w:tc>
          <w:tcPr>
            <w:tcW w:w="362" w:type="dxa"/>
            <w:shd w:val="clear" w:color="auto" w:fill="auto"/>
            <w:vAlign w:val="center"/>
          </w:tcPr>
          <w:p w14:paraId="79EB184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B0F15B6" w14:textId="77777777" w:rsidR="00997AE8" w:rsidRPr="001D386E" w:rsidRDefault="00997AE8" w:rsidP="00997AE8">
            <w:pPr>
              <w:pStyle w:val="TAL"/>
              <w:rPr>
                <w:rFonts w:cs="Arial"/>
                <w:sz w:val="16"/>
                <w:szCs w:val="16"/>
                <w:lang w:eastAsia="en-US"/>
              </w:rPr>
            </w:pPr>
            <w:r w:rsidRPr="001D386E">
              <w:rPr>
                <w:rFonts w:cs="Arial" w:hint="eastAsia"/>
                <w:sz w:val="16"/>
                <w:szCs w:val="16"/>
              </w:rPr>
              <w:t>803</w:t>
            </w:r>
          </w:p>
        </w:tc>
        <w:tc>
          <w:tcPr>
            <w:tcW w:w="1134" w:type="dxa"/>
            <w:shd w:val="clear" w:color="auto" w:fill="auto"/>
            <w:vAlign w:val="center"/>
          </w:tcPr>
          <w:p w14:paraId="1CC0D0B2" w14:textId="77777777" w:rsidR="00997AE8" w:rsidRPr="001D386E" w:rsidRDefault="00997AE8" w:rsidP="00997AE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C12ED85"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6D2ECB46" w14:textId="77777777" w:rsidR="00997AE8" w:rsidRPr="001D386E" w:rsidRDefault="00997AE8" w:rsidP="00997AE8">
            <w:pPr>
              <w:pStyle w:val="TAC"/>
              <w:rPr>
                <w:rFonts w:cs="Arial"/>
                <w:sz w:val="16"/>
                <w:szCs w:val="16"/>
                <w:lang w:eastAsia="en-US"/>
              </w:rPr>
            </w:pPr>
          </w:p>
        </w:tc>
      </w:tr>
      <w:tr w:rsidR="00997AE8" w:rsidRPr="001D386E" w14:paraId="1336485F" w14:textId="77777777" w:rsidTr="00C10A68">
        <w:trPr>
          <w:trHeight w:val="225"/>
          <w:jc w:val="center"/>
        </w:trPr>
        <w:tc>
          <w:tcPr>
            <w:tcW w:w="960" w:type="dxa"/>
            <w:vMerge/>
            <w:shd w:val="clear" w:color="auto" w:fill="auto"/>
          </w:tcPr>
          <w:p w14:paraId="2865155C"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8F125E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648646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24016C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B606C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352F45F5"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19B9900"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9497C66" w14:textId="77777777" w:rsidR="00997AE8" w:rsidRPr="001D386E" w:rsidRDefault="00997AE8" w:rsidP="00997AE8">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997AE8" w:rsidRPr="001D386E" w14:paraId="204AA9EF" w14:textId="77777777" w:rsidTr="00C10A68">
        <w:trPr>
          <w:trHeight w:val="225"/>
          <w:jc w:val="center"/>
        </w:trPr>
        <w:tc>
          <w:tcPr>
            <w:tcW w:w="960" w:type="dxa"/>
            <w:vMerge w:val="restart"/>
            <w:shd w:val="clear" w:color="auto" w:fill="auto"/>
          </w:tcPr>
          <w:p w14:paraId="24832CF8" w14:textId="77777777" w:rsidR="00997AE8" w:rsidRPr="001D386E" w:rsidRDefault="00997AE8" w:rsidP="00997AE8">
            <w:pPr>
              <w:pStyle w:val="TAC"/>
              <w:rPr>
                <w:rFonts w:cs="Arial"/>
                <w:sz w:val="16"/>
                <w:szCs w:val="16"/>
                <w:lang w:eastAsia="en-US"/>
              </w:rPr>
            </w:pPr>
            <w:r w:rsidRPr="001D386E">
              <w:rPr>
                <w:rFonts w:cs="Arial"/>
                <w:sz w:val="16"/>
                <w:szCs w:val="16"/>
              </w:rPr>
              <w:t>30</w:t>
            </w:r>
          </w:p>
        </w:tc>
        <w:tc>
          <w:tcPr>
            <w:tcW w:w="3166" w:type="dxa"/>
            <w:shd w:val="clear" w:color="auto" w:fill="auto"/>
            <w:vAlign w:val="center"/>
          </w:tcPr>
          <w:p w14:paraId="5760F25F"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D3EFCE8"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79145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40D3E92"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26240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1411B3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9BD5AA0" w14:textId="77777777" w:rsidR="00997AE8" w:rsidRPr="001D386E" w:rsidRDefault="00997AE8" w:rsidP="00997AE8">
            <w:pPr>
              <w:pStyle w:val="TAC"/>
              <w:rPr>
                <w:rFonts w:cs="Arial"/>
                <w:sz w:val="16"/>
                <w:szCs w:val="16"/>
                <w:lang w:eastAsia="en-US"/>
              </w:rPr>
            </w:pPr>
          </w:p>
        </w:tc>
      </w:tr>
      <w:tr w:rsidR="00997AE8" w:rsidRPr="001D386E" w14:paraId="7FAA5E69" w14:textId="77777777" w:rsidTr="00C10A68">
        <w:trPr>
          <w:trHeight w:val="225"/>
          <w:jc w:val="center"/>
        </w:trPr>
        <w:tc>
          <w:tcPr>
            <w:tcW w:w="960" w:type="dxa"/>
            <w:vMerge/>
            <w:shd w:val="clear" w:color="auto" w:fill="auto"/>
          </w:tcPr>
          <w:p w14:paraId="6B65E853"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F8EA253"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5DF632D3"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08BF57"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FA13BA7"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7A67B6"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DE97647"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106B4E5F"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1C561C46" w14:textId="77777777" w:rsidTr="00C10A68">
        <w:trPr>
          <w:trHeight w:val="225"/>
          <w:jc w:val="center"/>
        </w:trPr>
        <w:tc>
          <w:tcPr>
            <w:tcW w:w="960" w:type="dxa"/>
            <w:vMerge w:val="restart"/>
            <w:shd w:val="clear" w:color="auto" w:fill="auto"/>
          </w:tcPr>
          <w:p w14:paraId="45F4E26C" w14:textId="77777777" w:rsidR="00997AE8" w:rsidRPr="001D386E" w:rsidRDefault="00997AE8" w:rsidP="00997AE8">
            <w:pPr>
              <w:pStyle w:val="TAC"/>
              <w:rPr>
                <w:rFonts w:cs="Arial"/>
                <w:sz w:val="16"/>
                <w:szCs w:val="16"/>
                <w:lang w:eastAsia="en-US"/>
              </w:rPr>
            </w:pPr>
            <w:r w:rsidRPr="001D386E">
              <w:rPr>
                <w:rFonts w:cs="Arial"/>
                <w:sz w:val="16"/>
                <w:szCs w:val="16"/>
              </w:rPr>
              <w:lastRenderedPageBreak/>
              <w:t>31</w:t>
            </w:r>
          </w:p>
        </w:tc>
        <w:tc>
          <w:tcPr>
            <w:tcW w:w="3166" w:type="dxa"/>
            <w:shd w:val="clear" w:color="auto" w:fill="auto"/>
            <w:vAlign w:val="center"/>
          </w:tcPr>
          <w:p w14:paraId="5E9F21DF" w14:textId="77777777" w:rsidR="00997AE8" w:rsidRPr="001D386E" w:rsidRDefault="00997AE8" w:rsidP="00997AE8">
            <w:pPr>
              <w:pStyle w:val="TAL"/>
              <w:rPr>
                <w:rFonts w:cs="Arial"/>
                <w:sz w:val="16"/>
                <w:szCs w:val="16"/>
                <w:lang w:eastAsia="en-US"/>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9E363A5"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727F8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A93BFB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2F204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7F73317"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16FE2A1" w14:textId="77777777" w:rsidR="00997AE8" w:rsidRPr="001D386E" w:rsidRDefault="00997AE8" w:rsidP="00997AE8">
            <w:pPr>
              <w:pStyle w:val="TAC"/>
              <w:rPr>
                <w:rFonts w:cs="Arial"/>
                <w:sz w:val="16"/>
                <w:szCs w:val="16"/>
                <w:lang w:eastAsia="en-US"/>
              </w:rPr>
            </w:pPr>
          </w:p>
        </w:tc>
      </w:tr>
      <w:tr w:rsidR="00997AE8" w:rsidRPr="001D386E" w14:paraId="3A1D3620" w14:textId="77777777" w:rsidTr="00C10A68">
        <w:trPr>
          <w:trHeight w:val="225"/>
          <w:jc w:val="center"/>
        </w:trPr>
        <w:tc>
          <w:tcPr>
            <w:tcW w:w="960" w:type="dxa"/>
            <w:vMerge/>
            <w:shd w:val="clear" w:color="auto" w:fill="auto"/>
          </w:tcPr>
          <w:p w14:paraId="2E875E7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A405F3D" w14:textId="77777777" w:rsidR="00997AE8" w:rsidRPr="001D386E" w:rsidRDefault="00997AE8" w:rsidP="00997AE8">
            <w:pPr>
              <w:pStyle w:val="TAL"/>
              <w:rPr>
                <w:rFonts w:cs="Arial"/>
                <w:sz w:val="16"/>
                <w:szCs w:val="16"/>
                <w:lang w:eastAsia="en-US"/>
              </w:rPr>
            </w:pPr>
            <w:r w:rsidRPr="001D386E">
              <w:rPr>
                <w:rFonts w:cs="Arial"/>
                <w:sz w:val="16"/>
                <w:szCs w:val="16"/>
              </w:rPr>
              <w:t>E-UTRA Band 3</w:t>
            </w:r>
          </w:p>
        </w:tc>
        <w:tc>
          <w:tcPr>
            <w:tcW w:w="772" w:type="dxa"/>
            <w:shd w:val="clear" w:color="auto" w:fill="auto"/>
            <w:vAlign w:val="center"/>
          </w:tcPr>
          <w:p w14:paraId="329276BC"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7E1E06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F6A2ADA"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FAD4D2"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FC35E3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0273B2"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6EDB9055" w14:textId="77777777" w:rsidTr="00C10A68">
        <w:trPr>
          <w:trHeight w:val="225"/>
          <w:jc w:val="center"/>
        </w:trPr>
        <w:tc>
          <w:tcPr>
            <w:tcW w:w="960" w:type="dxa"/>
            <w:vMerge/>
            <w:shd w:val="clear" w:color="auto" w:fill="auto"/>
          </w:tcPr>
          <w:p w14:paraId="0DB247E3"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B7C9647"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459DC7DB" w14:textId="77777777" w:rsidR="00997AE8" w:rsidRPr="001D386E" w:rsidRDefault="00997AE8" w:rsidP="00997AE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510900E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73E69F" w14:textId="77777777" w:rsidR="00997AE8" w:rsidRPr="001D386E" w:rsidRDefault="00997AE8" w:rsidP="00997AE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366339A7" w14:textId="77777777" w:rsidR="00997AE8" w:rsidRPr="001D386E" w:rsidRDefault="00997AE8" w:rsidP="00997AE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7A797FB"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137E49A2" w14:textId="77777777" w:rsidR="00997AE8" w:rsidRPr="001D386E" w:rsidRDefault="00997AE8" w:rsidP="00997AE8">
            <w:pPr>
              <w:pStyle w:val="TAC"/>
              <w:rPr>
                <w:rFonts w:cs="Arial"/>
                <w:sz w:val="16"/>
                <w:szCs w:val="16"/>
                <w:lang w:eastAsia="en-US"/>
              </w:rPr>
            </w:pPr>
          </w:p>
        </w:tc>
      </w:tr>
      <w:tr w:rsidR="00997AE8" w:rsidRPr="001D386E" w14:paraId="608C1DAF" w14:textId="77777777" w:rsidTr="00C10A68">
        <w:trPr>
          <w:trHeight w:val="225"/>
          <w:jc w:val="center"/>
        </w:trPr>
        <w:tc>
          <w:tcPr>
            <w:tcW w:w="960" w:type="dxa"/>
            <w:shd w:val="clear" w:color="auto" w:fill="auto"/>
          </w:tcPr>
          <w:p w14:paraId="783D0DD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3166" w:type="dxa"/>
            <w:shd w:val="clear" w:color="auto" w:fill="auto"/>
            <w:vAlign w:val="center"/>
          </w:tcPr>
          <w:p w14:paraId="59486F15"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4ADA5637"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352A50CD"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336A93A0"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1AAE4216"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2A29FB1E"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27937F6C" w14:textId="77777777" w:rsidR="00997AE8" w:rsidRPr="001D386E" w:rsidRDefault="00997AE8" w:rsidP="00997AE8">
            <w:pPr>
              <w:pStyle w:val="TAC"/>
              <w:rPr>
                <w:rFonts w:cs="Arial"/>
                <w:sz w:val="16"/>
                <w:szCs w:val="16"/>
                <w:lang w:eastAsia="en-US"/>
              </w:rPr>
            </w:pPr>
          </w:p>
        </w:tc>
      </w:tr>
      <w:tr w:rsidR="00997AE8" w:rsidRPr="001D386E" w14:paraId="510786D4" w14:textId="77777777" w:rsidTr="00C10A68">
        <w:trPr>
          <w:trHeight w:val="225"/>
          <w:jc w:val="center"/>
        </w:trPr>
        <w:tc>
          <w:tcPr>
            <w:tcW w:w="960" w:type="dxa"/>
            <w:vMerge w:val="restart"/>
            <w:shd w:val="clear" w:color="auto" w:fill="auto"/>
          </w:tcPr>
          <w:p w14:paraId="7A5BBF67" w14:textId="77777777" w:rsidR="00997AE8" w:rsidRPr="001D386E" w:rsidRDefault="00997AE8" w:rsidP="00997AE8">
            <w:pPr>
              <w:pStyle w:val="TAC"/>
              <w:rPr>
                <w:rFonts w:cs="Arial"/>
                <w:sz w:val="16"/>
                <w:szCs w:val="16"/>
                <w:lang w:eastAsia="en-US"/>
              </w:rPr>
            </w:pPr>
            <w:r w:rsidRPr="001D386E">
              <w:rPr>
                <w:rFonts w:cs="Arial"/>
                <w:sz w:val="16"/>
                <w:szCs w:val="16"/>
              </w:rPr>
              <w:t>33</w:t>
            </w:r>
          </w:p>
        </w:tc>
        <w:tc>
          <w:tcPr>
            <w:tcW w:w="3166" w:type="dxa"/>
            <w:shd w:val="clear" w:color="auto" w:fill="auto"/>
            <w:vAlign w:val="center"/>
          </w:tcPr>
          <w:p w14:paraId="2CCAC3C9"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9C5C91D"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C1483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8FCF274"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EDF8A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668CE19"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DB76E1A" w14:textId="77777777" w:rsidR="00997AE8" w:rsidRPr="001D386E" w:rsidRDefault="00997AE8" w:rsidP="00997AE8">
            <w:pPr>
              <w:pStyle w:val="TAC"/>
              <w:rPr>
                <w:rFonts w:cs="Arial"/>
                <w:sz w:val="16"/>
                <w:szCs w:val="16"/>
                <w:lang w:eastAsia="en-US"/>
              </w:rPr>
            </w:pPr>
            <w:r w:rsidRPr="001D386E">
              <w:rPr>
                <w:rFonts w:cs="Arial"/>
                <w:sz w:val="16"/>
                <w:szCs w:val="16"/>
              </w:rPr>
              <w:t>5</w:t>
            </w:r>
          </w:p>
        </w:tc>
      </w:tr>
      <w:tr w:rsidR="00997AE8" w:rsidRPr="001D386E" w14:paraId="70F40502" w14:textId="77777777" w:rsidTr="00C10A68">
        <w:trPr>
          <w:trHeight w:val="225"/>
          <w:jc w:val="center"/>
        </w:trPr>
        <w:tc>
          <w:tcPr>
            <w:tcW w:w="960" w:type="dxa"/>
            <w:vMerge/>
            <w:shd w:val="clear" w:color="auto" w:fill="auto"/>
          </w:tcPr>
          <w:p w14:paraId="28CC536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1A753FB" w14:textId="77777777" w:rsidR="00997AE8" w:rsidRPr="001D386E" w:rsidRDefault="00997AE8" w:rsidP="00997AE8">
            <w:pPr>
              <w:pStyle w:val="TAL"/>
              <w:rPr>
                <w:rFonts w:cs="Arial"/>
                <w:sz w:val="16"/>
                <w:szCs w:val="16"/>
                <w:lang w:eastAsia="en-US"/>
              </w:rPr>
            </w:pPr>
            <w:r w:rsidRPr="001D386E">
              <w:rPr>
                <w:rFonts w:cs="Arial"/>
                <w:sz w:val="16"/>
                <w:szCs w:val="16"/>
              </w:rPr>
              <w:t>E-UTRA Band 3</w:t>
            </w:r>
          </w:p>
        </w:tc>
        <w:tc>
          <w:tcPr>
            <w:tcW w:w="772" w:type="dxa"/>
            <w:shd w:val="clear" w:color="auto" w:fill="auto"/>
            <w:vAlign w:val="center"/>
          </w:tcPr>
          <w:p w14:paraId="4B4D904F"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A6158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3945B97"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8AACC3"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C1286E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CD8856" w14:textId="77777777" w:rsidR="00997AE8" w:rsidRPr="001D386E" w:rsidRDefault="00997AE8" w:rsidP="00997AE8">
            <w:pPr>
              <w:pStyle w:val="TAC"/>
              <w:rPr>
                <w:rFonts w:cs="Arial"/>
                <w:sz w:val="16"/>
                <w:szCs w:val="16"/>
                <w:lang w:eastAsia="en-US"/>
              </w:rPr>
            </w:pPr>
            <w:r w:rsidRPr="001D386E">
              <w:rPr>
                <w:rFonts w:cs="Arial"/>
                <w:sz w:val="16"/>
                <w:szCs w:val="16"/>
              </w:rPr>
              <w:t>15</w:t>
            </w:r>
          </w:p>
        </w:tc>
      </w:tr>
      <w:tr w:rsidR="00997AE8" w:rsidRPr="001D386E" w14:paraId="21C07B56" w14:textId="77777777" w:rsidTr="00C10A68">
        <w:trPr>
          <w:trHeight w:val="225"/>
          <w:jc w:val="center"/>
        </w:trPr>
        <w:tc>
          <w:tcPr>
            <w:tcW w:w="960" w:type="dxa"/>
            <w:vMerge w:val="restart"/>
            <w:shd w:val="clear" w:color="auto" w:fill="auto"/>
          </w:tcPr>
          <w:p w14:paraId="5C711FA7" w14:textId="77777777" w:rsidR="00997AE8" w:rsidRPr="001D386E" w:rsidRDefault="00997AE8" w:rsidP="00997AE8">
            <w:pPr>
              <w:pStyle w:val="TAC"/>
              <w:rPr>
                <w:rFonts w:cs="Arial"/>
                <w:sz w:val="16"/>
                <w:szCs w:val="16"/>
                <w:lang w:eastAsia="en-US"/>
              </w:rPr>
            </w:pPr>
            <w:r w:rsidRPr="001D386E">
              <w:rPr>
                <w:rFonts w:cs="Arial"/>
                <w:sz w:val="16"/>
                <w:szCs w:val="16"/>
              </w:rPr>
              <w:t>34</w:t>
            </w:r>
          </w:p>
        </w:tc>
        <w:tc>
          <w:tcPr>
            <w:tcW w:w="3166" w:type="dxa"/>
            <w:shd w:val="clear" w:color="auto" w:fill="auto"/>
            <w:vAlign w:val="center"/>
          </w:tcPr>
          <w:p w14:paraId="7AD8224E"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0A905F8"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7F56C9D7"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8A39A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4D1F7DC"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1E7DFF"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AD49FF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A0A8C99" w14:textId="77777777" w:rsidR="00997AE8" w:rsidRPr="001D386E" w:rsidRDefault="00997AE8" w:rsidP="00997AE8">
            <w:pPr>
              <w:pStyle w:val="TAC"/>
              <w:rPr>
                <w:rFonts w:cs="Arial"/>
                <w:sz w:val="16"/>
                <w:szCs w:val="16"/>
                <w:lang w:eastAsia="en-US"/>
              </w:rPr>
            </w:pPr>
            <w:r w:rsidRPr="001D386E">
              <w:rPr>
                <w:rFonts w:cs="Arial"/>
                <w:sz w:val="16"/>
                <w:szCs w:val="16"/>
              </w:rPr>
              <w:t>5</w:t>
            </w:r>
          </w:p>
        </w:tc>
      </w:tr>
      <w:tr w:rsidR="00997AE8" w:rsidRPr="001D386E" w14:paraId="32AB6E60" w14:textId="77777777" w:rsidTr="00C10A68">
        <w:trPr>
          <w:trHeight w:val="225"/>
          <w:jc w:val="center"/>
        </w:trPr>
        <w:tc>
          <w:tcPr>
            <w:tcW w:w="960" w:type="dxa"/>
            <w:vMerge/>
            <w:shd w:val="clear" w:color="auto" w:fill="auto"/>
          </w:tcPr>
          <w:p w14:paraId="70485D18"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3284D2B"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5C253061"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BDD73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F590D4"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C1CB9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2AB362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D48F352"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997AE8" w:rsidRPr="001D386E" w14:paraId="191AFD6B" w14:textId="77777777" w:rsidTr="00C10A68">
        <w:trPr>
          <w:trHeight w:val="186"/>
          <w:jc w:val="center"/>
        </w:trPr>
        <w:tc>
          <w:tcPr>
            <w:tcW w:w="960" w:type="dxa"/>
            <w:vMerge/>
            <w:shd w:val="clear" w:color="auto" w:fill="auto"/>
          </w:tcPr>
          <w:p w14:paraId="75B62DB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903D0D1" w14:textId="77777777" w:rsidR="00997AE8" w:rsidRPr="001D386E" w:rsidRDefault="00997AE8" w:rsidP="00997AE8">
            <w:pPr>
              <w:pStyle w:val="TAL"/>
              <w:rPr>
                <w:rFonts w:cs="Arial"/>
                <w:sz w:val="16"/>
                <w:szCs w:val="16"/>
                <w:lang w:eastAsia="en-US"/>
              </w:rPr>
            </w:pPr>
            <w:r w:rsidRPr="001D386E">
              <w:rPr>
                <w:rFonts w:cs="Arial"/>
                <w:sz w:val="16"/>
                <w:szCs w:val="16"/>
              </w:rPr>
              <w:t xml:space="preserve">Frequency range </w:t>
            </w:r>
          </w:p>
        </w:tc>
        <w:tc>
          <w:tcPr>
            <w:tcW w:w="772" w:type="dxa"/>
            <w:shd w:val="clear" w:color="auto" w:fill="auto"/>
            <w:vAlign w:val="center"/>
          </w:tcPr>
          <w:p w14:paraId="526EC2F5"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7E3A137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5096345"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243219F9"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311B1902"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79B3A5D"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00B49E9D" w14:textId="77777777" w:rsidTr="00C10A68">
        <w:trPr>
          <w:trHeight w:val="225"/>
          <w:jc w:val="center"/>
        </w:trPr>
        <w:tc>
          <w:tcPr>
            <w:tcW w:w="960" w:type="dxa"/>
            <w:shd w:val="clear" w:color="auto" w:fill="auto"/>
          </w:tcPr>
          <w:p w14:paraId="3B78C09F" w14:textId="77777777" w:rsidR="00997AE8" w:rsidRPr="001D386E" w:rsidRDefault="00997AE8" w:rsidP="00997AE8">
            <w:pPr>
              <w:pStyle w:val="TAC"/>
              <w:rPr>
                <w:rFonts w:cs="Arial"/>
                <w:sz w:val="16"/>
                <w:szCs w:val="16"/>
                <w:lang w:eastAsia="en-US"/>
              </w:rPr>
            </w:pPr>
            <w:r w:rsidRPr="001D386E">
              <w:rPr>
                <w:rFonts w:cs="Arial"/>
                <w:sz w:val="16"/>
                <w:szCs w:val="16"/>
              </w:rPr>
              <w:t>35</w:t>
            </w:r>
          </w:p>
        </w:tc>
        <w:tc>
          <w:tcPr>
            <w:tcW w:w="3166" w:type="dxa"/>
            <w:shd w:val="clear" w:color="auto" w:fill="auto"/>
            <w:vAlign w:val="center"/>
          </w:tcPr>
          <w:p w14:paraId="228269EE"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0026A4F5"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65930825"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54AC55AC"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725F94BA"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57D99D54"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52757FCC" w14:textId="77777777" w:rsidR="00997AE8" w:rsidRPr="001D386E" w:rsidRDefault="00997AE8" w:rsidP="00997AE8">
            <w:pPr>
              <w:pStyle w:val="TAC"/>
              <w:rPr>
                <w:rFonts w:cs="Arial"/>
                <w:sz w:val="16"/>
                <w:szCs w:val="16"/>
                <w:lang w:eastAsia="en-US"/>
              </w:rPr>
            </w:pPr>
          </w:p>
        </w:tc>
      </w:tr>
      <w:tr w:rsidR="00997AE8" w:rsidRPr="001D386E" w14:paraId="40EC24B7" w14:textId="77777777" w:rsidTr="00C10A68">
        <w:trPr>
          <w:trHeight w:val="225"/>
          <w:jc w:val="center"/>
        </w:trPr>
        <w:tc>
          <w:tcPr>
            <w:tcW w:w="960" w:type="dxa"/>
            <w:shd w:val="clear" w:color="auto" w:fill="auto"/>
          </w:tcPr>
          <w:p w14:paraId="2C3596EC" w14:textId="77777777" w:rsidR="00997AE8" w:rsidRPr="001D386E" w:rsidRDefault="00997AE8" w:rsidP="00997AE8">
            <w:pPr>
              <w:pStyle w:val="TAC"/>
              <w:rPr>
                <w:rFonts w:cs="Arial"/>
                <w:sz w:val="16"/>
                <w:szCs w:val="16"/>
                <w:lang w:eastAsia="en-US"/>
              </w:rPr>
            </w:pPr>
            <w:r w:rsidRPr="001D386E">
              <w:rPr>
                <w:rFonts w:cs="Arial"/>
                <w:sz w:val="16"/>
                <w:szCs w:val="16"/>
              </w:rPr>
              <w:t>36</w:t>
            </w:r>
          </w:p>
        </w:tc>
        <w:tc>
          <w:tcPr>
            <w:tcW w:w="3166" w:type="dxa"/>
            <w:shd w:val="clear" w:color="auto" w:fill="auto"/>
            <w:vAlign w:val="center"/>
          </w:tcPr>
          <w:p w14:paraId="1EEBA3D2"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50F8643A"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6429D85A"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345DDD99"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100AF573"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0F76FF78"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63334508" w14:textId="77777777" w:rsidR="00997AE8" w:rsidRPr="001D386E" w:rsidRDefault="00997AE8" w:rsidP="00997AE8">
            <w:pPr>
              <w:pStyle w:val="TAC"/>
              <w:rPr>
                <w:rFonts w:cs="Arial"/>
                <w:sz w:val="16"/>
                <w:szCs w:val="16"/>
                <w:lang w:eastAsia="en-US"/>
              </w:rPr>
            </w:pPr>
          </w:p>
        </w:tc>
      </w:tr>
      <w:tr w:rsidR="00997AE8" w:rsidRPr="001D386E" w14:paraId="37608B27" w14:textId="77777777" w:rsidTr="00C10A68">
        <w:trPr>
          <w:trHeight w:val="225"/>
          <w:jc w:val="center"/>
        </w:trPr>
        <w:tc>
          <w:tcPr>
            <w:tcW w:w="960" w:type="dxa"/>
            <w:shd w:val="clear" w:color="auto" w:fill="auto"/>
          </w:tcPr>
          <w:p w14:paraId="3E494E08" w14:textId="77777777" w:rsidR="00997AE8" w:rsidRPr="001D386E" w:rsidRDefault="00997AE8" w:rsidP="00997AE8">
            <w:pPr>
              <w:pStyle w:val="TAC"/>
              <w:rPr>
                <w:rFonts w:cs="Arial"/>
                <w:sz w:val="16"/>
                <w:szCs w:val="16"/>
                <w:lang w:eastAsia="en-US"/>
              </w:rPr>
            </w:pPr>
            <w:r w:rsidRPr="001D386E">
              <w:rPr>
                <w:rFonts w:cs="Arial"/>
                <w:sz w:val="16"/>
                <w:szCs w:val="16"/>
              </w:rPr>
              <w:t>37</w:t>
            </w:r>
          </w:p>
        </w:tc>
        <w:tc>
          <w:tcPr>
            <w:tcW w:w="3166" w:type="dxa"/>
            <w:shd w:val="clear" w:color="auto" w:fill="auto"/>
            <w:vAlign w:val="center"/>
          </w:tcPr>
          <w:p w14:paraId="1D4362AC"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3D2D2B30"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08DEADF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C41120"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39D1EE43"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45AE60EC"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4DC91CBE" w14:textId="77777777" w:rsidR="00997AE8" w:rsidRPr="001D386E" w:rsidRDefault="00997AE8" w:rsidP="00997AE8">
            <w:pPr>
              <w:pStyle w:val="TAC"/>
              <w:rPr>
                <w:rFonts w:cs="Arial"/>
                <w:sz w:val="16"/>
                <w:szCs w:val="16"/>
                <w:lang w:eastAsia="en-US"/>
              </w:rPr>
            </w:pPr>
          </w:p>
        </w:tc>
      </w:tr>
      <w:tr w:rsidR="00997AE8" w:rsidRPr="001D386E" w14:paraId="16C01F7E" w14:textId="77777777" w:rsidTr="00C10A68">
        <w:trPr>
          <w:trHeight w:val="225"/>
          <w:jc w:val="center"/>
        </w:trPr>
        <w:tc>
          <w:tcPr>
            <w:tcW w:w="960" w:type="dxa"/>
            <w:vMerge w:val="restart"/>
            <w:shd w:val="clear" w:color="auto" w:fill="auto"/>
          </w:tcPr>
          <w:p w14:paraId="0DC720C0" w14:textId="77777777" w:rsidR="00997AE8" w:rsidRPr="001D386E" w:rsidRDefault="00997AE8" w:rsidP="00997AE8">
            <w:pPr>
              <w:pStyle w:val="TAC"/>
              <w:rPr>
                <w:rFonts w:cs="Arial"/>
                <w:sz w:val="16"/>
                <w:szCs w:val="16"/>
                <w:lang w:eastAsia="en-US"/>
              </w:rPr>
            </w:pPr>
            <w:r w:rsidRPr="001D386E">
              <w:rPr>
                <w:rFonts w:cs="Arial"/>
                <w:sz w:val="16"/>
                <w:szCs w:val="16"/>
              </w:rPr>
              <w:t>38</w:t>
            </w:r>
          </w:p>
        </w:tc>
        <w:tc>
          <w:tcPr>
            <w:tcW w:w="3166" w:type="dxa"/>
            <w:shd w:val="clear" w:color="auto" w:fill="auto"/>
            <w:vAlign w:val="center"/>
          </w:tcPr>
          <w:p w14:paraId="2B402777" w14:textId="77777777" w:rsidR="00997AE8" w:rsidRDefault="00997AE8" w:rsidP="00997AE8">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5736BF2B" w14:textId="77777777" w:rsidR="00997AE8" w:rsidRPr="001D386E" w:rsidRDefault="00997AE8" w:rsidP="00997AE8">
            <w:pPr>
              <w:pStyle w:val="TAL"/>
              <w:rPr>
                <w:rFonts w:cs="Arial"/>
                <w:sz w:val="16"/>
                <w:szCs w:val="16"/>
                <w:lang w:eastAsia="en-US"/>
              </w:rPr>
            </w:pPr>
            <w:r>
              <w:rPr>
                <w:rFonts w:cs="Arial"/>
                <w:sz w:val="16"/>
                <w:szCs w:val="16"/>
                <w:lang w:val="sv-FI" w:eastAsia="zh-CN"/>
              </w:rPr>
              <w:t>NR Band n77, n78, n79</w:t>
            </w:r>
          </w:p>
        </w:tc>
        <w:tc>
          <w:tcPr>
            <w:tcW w:w="772" w:type="dxa"/>
            <w:shd w:val="clear" w:color="auto" w:fill="auto"/>
            <w:vAlign w:val="center"/>
          </w:tcPr>
          <w:p w14:paraId="6A50C4A3"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94904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6F1528"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8B8FED"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61D3C42"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A9D7C8E" w14:textId="77777777" w:rsidR="00997AE8" w:rsidRPr="001D386E" w:rsidRDefault="00997AE8" w:rsidP="00997AE8">
            <w:pPr>
              <w:pStyle w:val="TAC"/>
              <w:rPr>
                <w:rFonts w:cs="Arial"/>
                <w:sz w:val="16"/>
                <w:szCs w:val="16"/>
                <w:lang w:eastAsia="en-US"/>
              </w:rPr>
            </w:pPr>
          </w:p>
        </w:tc>
      </w:tr>
      <w:tr w:rsidR="00997AE8" w:rsidRPr="001D386E" w14:paraId="3430DC5F" w14:textId="77777777" w:rsidTr="00C10A68">
        <w:trPr>
          <w:trHeight w:val="225"/>
          <w:jc w:val="center"/>
        </w:trPr>
        <w:tc>
          <w:tcPr>
            <w:tcW w:w="960" w:type="dxa"/>
            <w:vMerge/>
            <w:shd w:val="clear" w:color="auto" w:fill="auto"/>
          </w:tcPr>
          <w:p w14:paraId="6384D852"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A6BC0C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2D00105" w14:textId="77777777" w:rsidR="00997AE8" w:rsidRPr="001D386E" w:rsidRDefault="00997AE8" w:rsidP="00997AE8">
            <w:pPr>
              <w:pStyle w:val="TAR"/>
              <w:rPr>
                <w:rFonts w:cs="Arial"/>
                <w:sz w:val="16"/>
                <w:szCs w:val="16"/>
                <w:lang w:eastAsia="en-US"/>
              </w:rPr>
            </w:pPr>
            <w:r w:rsidRPr="001D386E">
              <w:rPr>
                <w:rFonts w:cs="Arial"/>
                <w:sz w:val="16"/>
                <w:szCs w:val="16"/>
              </w:rPr>
              <w:t>2620</w:t>
            </w:r>
          </w:p>
        </w:tc>
        <w:tc>
          <w:tcPr>
            <w:tcW w:w="362" w:type="dxa"/>
            <w:shd w:val="clear" w:color="auto" w:fill="auto"/>
            <w:vAlign w:val="center"/>
          </w:tcPr>
          <w:p w14:paraId="50C3C53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713210" w14:textId="77777777" w:rsidR="00997AE8" w:rsidRPr="001D386E" w:rsidRDefault="00997AE8" w:rsidP="00997AE8">
            <w:pPr>
              <w:pStyle w:val="TAL"/>
              <w:rPr>
                <w:rFonts w:cs="Arial"/>
                <w:sz w:val="16"/>
                <w:szCs w:val="16"/>
                <w:lang w:eastAsia="en-US"/>
              </w:rPr>
            </w:pPr>
            <w:r w:rsidRPr="001D386E">
              <w:rPr>
                <w:rFonts w:cs="Arial"/>
                <w:sz w:val="16"/>
                <w:szCs w:val="16"/>
              </w:rPr>
              <w:t>2645</w:t>
            </w:r>
          </w:p>
        </w:tc>
        <w:tc>
          <w:tcPr>
            <w:tcW w:w="1134" w:type="dxa"/>
            <w:shd w:val="clear" w:color="auto" w:fill="auto"/>
            <w:vAlign w:val="center"/>
          </w:tcPr>
          <w:p w14:paraId="6E9A3EF1" w14:textId="77777777" w:rsidR="00997AE8" w:rsidRPr="001D386E" w:rsidRDefault="00997AE8" w:rsidP="00997AE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2E6D870F"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3AE311DB" w14:textId="77777777" w:rsidR="00997AE8" w:rsidRPr="001D386E" w:rsidRDefault="00997AE8" w:rsidP="00997AE8">
            <w:pPr>
              <w:pStyle w:val="TAC"/>
              <w:rPr>
                <w:rFonts w:cs="Arial"/>
                <w:sz w:val="16"/>
                <w:szCs w:val="16"/>
                <w:lang w:eastAsia="en-US"/>
              </w:rPr>
            </w:pPr>
            <w:r w:rsidRPr="001D386E">
              <w:rPr>
                <w:rFonts w:cs="Arial"/>
                <w:sz w:val="16"/>
                <w:szCs w:val="16"/>
              </w:rPr>
              <w:t>15, 22, 26</w:t>
            </w:r>
          </w:p>
        </w:tc>
      </w:tr>
      <w:tr w:rsidR="00997AE8" w:rsidRPr="001D386E" w14:paraId="65D7E3AD" w14:textId="77777777" w:rsidTr="00C10A68">
        <w:trPr>
          <w:trHeight w:val="225"/>
          <w:jc w:val="center"/>
        </w:trPr>
        <w:tc>
          <w:tcPr>
            <w:tcW w:w="960" w:type="dxa"/>
            <w:vMerge/>
            <w:shd w:val="clear" w:color="auto" w:fill="auto"/>
          </w:tcPr>
          <w:p w14:paraId="5182EBD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269FAF2B"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70FC056" w14:textId="77777777" w:rsidR="00997AE8" w:rsidRPr="001D386E" w:rsidRDefault="00997AE8" w:rsidP="00997AE8">
            <w:pPr>
              <w:pStyle w:val="TAR"/>
              <w:rPr>
                <w:rFonts w:cs="Arial"/>
                <w:sz w:val="16"/>
                <w:szCs w:val="16"/>
                <w:lang w:eastAsia="en-US"/>
              </w:rPr>
            </w:pPr>
            <w:r w:rsidRPr="001D386E">
              <w:rPr>
                <w:rFonts w:cs="Arial"/>
                <w:sz w:val="16"/>
                <w:szCs w:val="16"/>
              </w:rPr>
              <w:t>2645</w:t>
            </w:r>
          </w:p>
        </w:tc>
        <w:tc>
          <w:tcPr>
            <w:tcW w:w="362" w:type="dxa"/>
            <w:shd w:val="clear" w:color="auto" w:fill="auto"/>
            <w:vAlign w:val="center"/>
          </w:tcPr>
          <w:p w14:paraId="12529A8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5FF0D7B" w14:textId="77777777" w:rsidR="00997AE8" w:rsidRPr="001D386E" w:rsidRDefault="00997AE8" w:rsidP="00997AE8">
            <w:pPr>
              <w:pStyle w:val="TAL"/>
              <w:rPr>
                <w:rFonts w:cs="Arial"/>
                <w:sz w:val="16"/>
                <w:szCs w:val="16"/>
                <w:lang w:eastAsia="en-US"/>
              </w:rPr>
            </w:pPr>
            <w:r w:rsidRPr="001D386E">
              <w:rPr>
                <w:rFonts w:cs="Arial"/>
                <w:sz w:val="16"/>
                <w:szCs w:val="16"/>
              </w:rPr>
              <w:t>2690</w:t>
            </w:r>
          </w:p>
        </w:tc>
        <w:tc>
          <w:tcPr>
            <w:tcW w:w="1134" w:type="dxa"/>
            <w:shd w:val="clear" w:color="auto" w:fill="auto"/>
            <w:vAlign w:val="center"/>
          </w:tcPr>
          <w:p w14:paraId="24B4D265"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47F834B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80A7FDC" w14:textId="77777777" w:rsidR="00997AE8" w:rsidRPr="001D386E" w:rsidRDefault="00997AE8" w:rsidP="00997AE8">
            <w:pPr>
              <w:pStyle w:val="TAC"/>
              <w:rPr>
                <w:rFonts w:cs="Arial"/>
                <w:sz w:val="16"/>
                <w:szCs w:val="16"/>
                <w:lang w:eastAsia="en-US"/>
              </w:rPr>
            </w:pPr>
            <w:r w:rsidRPr="001D386E">
              <w:rPr>
                <w:rFonts w:cs="Arial"/>
                <w:sz w:val="16"/>
                <w:szCs w:val="16"/>
              </w:rPr>
              <w:t>15, 22</w:t>
            </w:r>
          </w:p>
        </w:tc>
      </w:tr>
      <w:tr w:rsidR="00997AE8" w:rsidRPr="001D386E" w14:paraId="36FEC553" w14:textId="77777777" w:rsidTr="00C10A68">
        <w:trPr>
          <w:trHeight w:val="225"/>
          <w:jc w:val="center"/>
        </w:trPr>
        <w:tc>
          <w:tcPr>
            <w:tcW w:w="960" w:type="dxa"/>
            <w:vMerge w:val="restart"/>
            <w:shd w:val="clear" w:color="auto" w:fill="auto"/>
          </w:tcPr>
          <w:p w14:paraId="26464C00" w14:textId="77777777" w:rsidR="00997AE8" w:rsidRPr="001D386E" w:rsidRDefault="00997AE8" w:rsidP="00997AE8">
            <w:pPr>
              <w:pStyle w:val="TAC"/>
              <w:rPr>
                <w:rFonts w:cs="Arial"/>
                <w:sz w:val="16"/>
                <w:szCs w:val="16"/>
                <w:lang w:eastAsia="en-US"/>
              </w:rPr>
            </w:pPr>
            <w:r w:rsidRPr="001D386E">
              <w:rPr>
                <w:rFonts w:cs="Arial"/>
                <w:sz w:val="16"/>
                <w:szCs w:val="16"/>
              </w:rPr>
              <w:t>39</w:t>
            </w:r>
          </w:p>
        </w:tc>
        <w:tc>
          <w:tcPr>
            <w:tcW w:w="3166" w:type="dxa"/>
            <w:shd w:val="clear" w:color="auto" w:fill="auto"/>
            <w:vAlign w:val="center"/>
          </w:tcPr>
          <w:p w14:paraId="71DE61E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7B5EED2D"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03BDC6C5"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7F2AF1"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39F1BF2"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FFD5D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6BAE15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645ADE" w14:textId="77777777" w:rsidR="00997AE8" w:rsidRPr="001D386E" w:rsidRDefault="00997AE8" w:rsidP="00997AE8">
            <w:pPr>
              <w:pStyle w:val="TAC"/>
              <w:rPr>
                <w:rFonts w:cs="Arial"/>
                <w:sz w:val="16"/>
                <w:szCs w:val="16"/>
                <w:lang w:eastAsia="en-US"/>
              </w:rPr>
            </w:pPr>
          </w:p>
        </w:tc>
      </w:tr>
      <w:tr w:rsidR="00997AE8" w:rsidRPr="001D386E" w14:paraId="65EB99C7" w14:textId="77777777" w:rsidTr="00C10A68">
        <w:trPr>
          <w:trHeight w:val="225"/>
          <w:jc w:val="center"/>
        </w:trPr>
        <w:tc>
          <w:tcPr>
            <w:tcW w:w="960" w:type="dxa"/>
            <w:vMerge/>
            <w:shd w:val="clear" w:color="auto" w:fill="auto"/>
          </w:tcPr>
          <w:p w14:paraId="66E4D059"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319E64F"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n77, n78</w:t>
            </w:r>
          </w:p>
        </w:tc>
        <w:tc>
          <w:tcPr>
            <w:tcW w:w="772" w:type="dxa"/>
            <w:shd w:val="clear" w:color="auto" w:fill="auto"/>
            <w:vAlign w:val="center"/>
          </w:tcPr>
          <w:p w14:paraId="43A547D4"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C175D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6D2B38A"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3E8754"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DA855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B397287"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2</w:t>
            </w:r>
          </w:p>
        </w:tc>
      </w:tr>
      <w:tr w:rsidR="00997AE8" w:rsidRPr="001D386E" w14:paraId="7DA41D91" w14:textId="77777777" w:rsidTr="00C10A68">
        <w:trPr>
          <w:jc w:val="center"/>
        </w:trPr>
        <w:tc>
          <w:tcPr>
            <w:tcW w:w="960" w:type="dxa"/>
            <w:vMerge/>
            <w:shd w:val="clear" w:color="auto" w:fill="auto"/>
          </w:tcPr>
          <w:p w14:paraId="1A77677F"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CA44CE"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7BE9296" w14:textId="77777777" w:rsidR="00997AE8" w:rsidRPr="001D386E" w:rsidRDefault="00997AE8" w:rsidP="00997AE8">
            <w:pPr>
              <w:pStyle w:val="TAR"/>
              <w:rPr>
                <w:rFonts w:cs="Arial"/>
                <w:sz w:val="16"/>
                <w:szCs w:val="16"/>
                <w:lang w:eastAsia="en-US"/>
              </w:rPr>
            </w:pPr>
            <w:r w:rsidRPr="001D386E">
              <w:rPr>
                <w:rFonts w:cs="Arial" w:hint="eastAsia"/>
                <w:sz w:val="16"/>
                <w:szCs w:val="16"/>
              </w:rPr>
              <w:t>1805</w:t>
            </w:r>
          </w:p>
        </w:tc>
        <w:tc>
          <w:tcPr>
            <w:tcW w:w="362" w:type="dxa"/>
            <w:shd w:val="clear" w:color="auto" w:fill="auto"/>
            <w:vAlign w:val="center"/>
          </w:tcPr>
          <w:p w14:paraId="650A7927"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5DD6C653" w14:textId="77777777" w:rsidR="00997AE8" w:rsidRPr="001D386E" w:rsidRDefault="00997AE8" w:rsidP="00997AE8">
            <w:pPr>
              <w:pStyle w:val="TAL"/>
              <w:rPr>
                <w:rFonts w:cs="Arial"/>
                <w:sz w:val="16"/>
                <w:szCs w:val="16"/>
                <w:lang w:eastAsia="en-US"/>
              </w:rPr>
            </w:pPr>
            <w:r w:rsidRPr="001D386E">
              <w:rPr>
                <w:rFonts w:cs="Arial" w:hint="eastAsia"/>
                <w:sz w:val="16"/>
                <w:szCs w:val="16"/>
              </w:rPr>
              <w:t>1855</w:t>
            </w:r>
          </w:p>
        </w:tc>
        <w:tc>
          <w:tcPr>
            <w:tcW w:w="1134" w:type="dxa"/>
            <w:shd w:val="clear" w:color="auto" w:fill="auto"/>
            <w:vAlign w:val="center"/>
          </w:tcPr>
          <w:p w14:paraId="13835358" w14:textId="77777777" w:rsidR="00997AE8" w:rsidRPr="001D386E" w:rsidRDefault="00997AE8" w:rsidP="00997AE8">
            <w:pPr>
              <w:pStyle w:val="TAC"/>
              <w:rPr>
                <w:rFonts w:cs="Arial"/>
                <w:sz w:val="16"/>
                <w:szCs w:val="16"/>
                <w:lang w:eastAsia="en-US"/>
              </w:rPr>
            </w:pPr>
            <w:r w:rsidRPr="001D386E">
              <w:rPr>
                <w:rFonts w:cs="Arial" w:hint="eastAsia"/>
                <w:sz w:val="16"/>
                <w:szCs w:val="16"/>
              </w:rPr>
              <w:t>-40</w:t>
            </w:r>
          </w:p>
        </w:tc>
        <w:tc>
          <w:tcPr>
            <w:tcW w:w="851" w:type="dxa"/>
            <w:shd w:val="clear" w:color="auto" w:fill="auto"/>
            <w:noWrap/>
            <w:vAlign w:val="center"/>
          </w:tcPr>
          <w:p w14:paraId="30210DBE" w14:textId="77777777" w:rsidR="00997AE8" w:rsidRPr="001D386E" w:rsidRDefault="00997AE8" w:rsidP="00997AE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F190364" w14:textId="77777777" w:rsidR="00997AE8" w:rsidRPr="001D386E" w:rsidRDefault="00997AE8" w:rsidP="00997AE8">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997AE8" w:rsidRPr="001D386E" w14:paraId="60264F82" w14:textId="77777777" w:rsidTr="00C10A68">
        <w:trPr>
          <w:trHeight w:val="225"/>
          <w:jc w:val="center"/>
        </w:trPr>
        <w:tc>
          <w:tcPr>
            <w:tcW w:w="960" w:type="dxa"/>
            <w:vMerge/>
            <w:shd w:val="clear" w:color="auto" w:fill="auto"/>
          </w:tcPr>
          <w:p w14:paraId="1C0F48D3"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116997F4" w14:textId="77777777" w:rsidR="00997AE8" w:rsidRPr="001D386E" w:rsidRDefault="00997AE8" w:rsidP="00997AE8">
            <w:pPr>
              <w:pStyle w:val="TAL"/>
              <w:rPr>
                <w:rFonts w:cs="Arial"/>
                <w:sz w:val="16"/>
                <w:szCs w:val="16"/>
                <w:lang w:eastAsia="en-US"/>
              </w:rPr>
            </w:pPr>
            <w:r w:rsidRPr="001D386E">
              <w:rPr>
                <w:rFonts w:eastAsia="SimSun" w:cs="Arial" w:hint="eastAsia"/>
                <w:sz w:val="16"/>
                <w:szCs w:val="16"/>
                <w:lang w:eastAsia="zh-CN"/>
              </w:rPr>
              <w:t>Frequency range</w:t>
            </w:r>
          </w:p>
        </w:tc>
        <w:tc>
          <w:tcPr>
            <w:tcW w:w="772" w:type="dxa"/>
            <w:shd w:val="clear" w:color="auto" w:fill="auto"/>
            <w:vAlign w:val="center"/>
          </w:tcPr>
          <w:p w14:paraId="1AF72231" w14:textId="77777777" w:rsidR="00997AE8" w:rsidRPr="001D386E" w:rsidRDefault="00997AE8" w:rsidP="00997AE8">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15E76E45"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6A7E16F2" w14:textId="77777777" w:rsidR="00997AE8" w:rsidRPr="001D386E" w:rsidRDefault="00997AE8" w:rsidP="00997AE8">
            <w:pPr>
              <w:pStyle w:val="TAL"/>
              <w:rPr>
                <w:rFonts w:cs="Arial"/>
                <w:sz w:val="16"/>
                <w:szCs w:val="16"/>
                <w:lang w:eastAsia="en-US"/>
              </w:rPr>
            </w:pPr>
            <w:r w:rsidRPr="001D386E">
              <w:rPr>
                <w:rFonts w:eastAsia="SimSun" w:cs="Arial" w:hint="eastAsia"/>
                <w:sz w:val="16"/>
                <w:szCs w:val="16"/>
                <w:lang w:eastAsia="zh-CN"/>
              </w:rPr>
              <w:t>1880</w:t>
            </w:r>
          </w:p>
        </w:tc>
        <w:tc>
          <w:tcPr>
            <w:tcW w:w="1134" w:type="dxa"/>
            <w:shd w:val="clear" w:color="auto" w:fill="auto"/>
            <w:vAlign w:val="center"/>
          </w:tcPr>
          <w:p w14:paraId="02431F81" w14:textId="77777777" w:rsidR="00997AE8" w:rsidRPr="001D386E" w:rsidRDefault="00997AE8" w:rsidP="00997AE8">
            <w:pPr>
              <w:pStyle w:val="TAC"/>
              <w:rPr>
                <w:rFonts w:cs="Arial"/>
                <w:sz w:val="16"/>
                <w:szCs w:val="16"/>
                <w:lang w:eastAsia="en-US"/>
              </w:rPr>
            </w:pPr>
            <w:r w:rsidRPr="001D386E">
              <w:rPr>
                <w:rFonts w:eastAsia="SimSun" w:cs="Arial" w:hint="eastAsia"/>
                <w:sz w:val="16"/>
                <w:szCs w:val="16"/>
                <w:lang w:eastAsia="zh-CN"/>
              </w:rPr>
              <w:t>-15.5</w:t>
            </w:r>
          </w:p>
        </w:tc>
        <w:tc>
          <w:tcPr>
            <w:tcW w:w="851" w:type="dxa"/>
            <w:shd w:val="clear" w:color="auto" w:fill="auto"/>
            <w:noWrap/>
            <w:vAlign w:val="center"/>
          </w:tcPr>
          <w:p w14:paraId="641C4651" w14:textId="77777777" w:rsidR="00997AE8" w:rsidRPr="001D386E" w:rsidRDefault="00997AE8" w:rsidP="00997AE8">
            <w:pPr>
              <w:pStyle w:val="TAC"/>
              <w:rPr>
                <w:rFonts w:cs="Arial"/>
                <w:sz w:val="16"/>
                <w:szCs w:val="16"/>
                <w:lang w:eastAsia="en-US"/>
              </w:rPr>
            </w:pPr>
            <w:r w:rsidRPr="001D386E">
              <w:rPr>
                <w:rFonts w:eastAsia="SimSun" w:cs="Arial" w:hint="eastAsia"/>
                <w:sz w:val="16"/>
                <w:szCs w:val="16"/>
                <w:lang w:eastAsia="zh-CN"/>
              </w:rPr>
              <w:t>5</w:t>
            </w:r>
          </w:p>
        </w:tc>
        <w:tc>
          <w:tcPr>
            <w:tcW w:w="929" w:type="dxa"/>
            <w:shd w:val="clear" w:color="auto" w:fill="auto"/>
            <w:noWrap/>
            <w:vAlign w:val="center"/>
          </w:tcPr>
          <w:p w14:paraId="2BC282F2" w14:textId="77777777" w:rsidR="00997AE8" w:rsidRPr="001D386E" w:rsidRDefault="00997AE8" w:rsidP="00997AE8">
            <w:pPr>
              <w:pStyle w:val="TAC"/>
              <w:rPr>
                <w:rFonts w:cs="Arial"/>
                <w:sz w:val="16"/>
                <w:szCs w:val="16"/>
                <w:lang w:eastAsia="en-US"/>
              </w:rPr>
            </w:pPr>
            <w:r w:rsidRPr="001D386E">
              <w:rPr>
                <w:rFonts w:cs="Arial" w:hint="eastAsia"/>
                <w:sz w:val="16"/>
                <w:szCs w:val="16"/>
              </w:rPr>
              <w:t>15,26,33</w:t>
            </w:r>
          </w:p>
        </w:tc>
      </w:tr>
      <w:tr w:rsidR="00997AE8" w:rsidRPr="001D386E" w14:paraId="615ABDA1" w14:textId="77777777" w:rsidTr="00C10A68">
        <w:trPr>
          <w:trHeight w:val="225"/>
          <w:jc w:val="center"/>
        </w:trPr>
        <w:tc>
          <w:tcPr>
            <w:tcW w:w="960" w:type="dxa"/>
            <w:vMerge w:val="restart"/>
            <w:shd w:val="clear" w:color="auto" w:fill="auto"/>
          </w:tcPr>
          <w:p w14:paraId="38C52703" w14:textId="77777777" w:rsidR="00997AE8" w:rsidRPr="001D386E" w:rsidRDefault="00997AE8" w:rsidP="00997AE8">
            <w:pPr>
              <w:pStyle w:val="TAC"/>
              <w:rPr>
                <w:rFonts w:cs="Arial"/>
                <w:sz w:val="16"/>
                <w:szCs w:val="16"/>
                <w:lang w:eastAsia="en-US"/>
              </w:rPr>
            </w:pPr>
            <w:r w:rsidRPr="001D386E">
              <w:rPr>
                <w:rFonts w:cs="Arial"/>
                <w:sz w:val="16"/>
                <w:szCs w:val="16"/>
              </w:rPr>
              <w:t>40</w:t>
            </w:r>
          </w:p>
        </w:tc>
        <w:tc>
          <w:tcPr>
            <w:tcW w:w="3166" w:type="dxa"/>
            <w:shd w:val="clear" w:color="auto" w:fill="auto"/>
            <w:vAlign w:val="center"/>
          </w:tcPr>
          <w:p w14:paraId="7E76706F"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0C44411"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24740FD4"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8FEEB7"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3C5ACE3"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86421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6A2BDC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C576F6F" w14:textId="77777777" w:rsidR="00997AE8" w:rsidRPr="001D386E" w:rsidRDefault="00997AE8" w:rsidP="00997AE8">
            <w:pPr>
              <w:pStyle w:val="TAC"/>
              <w:rPr>
                <w:rFonts w:cs="Arial"/>
                <w:sz w:val="16"/>
                <w:szCs w:val="16"/>
                <w:lang w:eastAsia="en-US"/>
              </w:rPr>
            </w:pPr>
          </w:p>
        </w:tc>
      </w:tr>
      <w:tr w:rsidR="00997AE8" w:rsidRPr="001D386E" w14:paraId="5CFF8D31" w14:textId="77777777" w:rsidTr="00C10A68">
        <w:trPr>
          <w:trHeight w:val="225"/>
          <w:jc w:val="center"/>
        </w:trPr>
        <w:tc>
          <w:tcPr>
            <w:tcW w:w="960" w:type="dxa"/>
            <w:vMerge/>
            <w:shd w:val="clear" w:color="auto" w:fill="auto"/>
          </w:tcPr>
          <w:p w14:paraId="7129AE30"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670C6C6F"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62A8C80C"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0F5984"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7E9D8A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A0F6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9DF6D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813DC83"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2</w:t>
            </w:r>
          </w:p>
        </w:tc>
      </w:tr>
      <w:tr w:rsidR="00997AE8" w:rsidRPr="001D386E" w14:paraId="5731B4FE" w14:textId="77777777" w:rsidTr="00C10A68">
        <w:trPr>
          <w:trHeight w:val="225"/>
          <w:jc w:val="center"/>
        </w:trPr>
        <w:tc>
          <w:tcPr>
            <w:tcW w:w="960" w:type="dxa"/>
            <w:vMerge/>
            <w:shd w:val="clear" w:color="auto" w:fill="auto"/>
          </w:tcPr>
          <w:p w14:paraId="52D87774"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56B7122" w14:textId="77777777" w:rsidR="00997AE8" w:rsidRPr="001D386E" w:rsidRDefault="00997AE8" w:rsidP="00997AE8">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15E016F2" w14:textId="77777777" w:rsidR="00997AE8" w:rsidRPr="001D386E" w:rsidRDefault="00997AE8" w:rsidP="00997AE8">
            <w:pPr>
              <w:pStyle w:val="TAR"/>
              <w:rPr>
                <w:rFonts w:cs="Arial"/>
                <w:sz w:val="16"/>
                <w:szCs w:val="16"/>
              </w:rPr>
            </w:pPr>
            <w:r w:rsidRPr="001D386E">
              <w:rPr>
                <w:rFonts w:cs="Arial"/>
                <w:sz w:val="16"/>
                <w:szCs w:val="16"/>
              </w:rPr>
              <w:t>1884.5</w:t>
            </w:r>
          </w:p>
        </w:tc>
        <w:tc>
          <w:tcPr>
            <w:tcW w:w="362" w:type="dxa"/>
            <w:shd w:val="clear" w:color="auto" w:fill="auto"/>
            <w:vAlign w:val="center"/>
          </w:tcPr>
          <w:p w14:paraId="50DD037A" w14:textId="77777777" w:rsidR="00997AE8" w:rsidRPr="001D386E" w:rsidRDefault="00997AE8" w:rsidP="00997AE8">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9DB36B0" w14:textId="77777777" w:rsidR="00997AE8" w:rsidRPr="001D386E" w:rsidRDefault="00997AE8" w:rsidP="00997AE8">
            <w:pPr>
              <w:pStyle w:val="TAL"/>
              <w:rPr>
                <w:rFonts w:cs="Arial"/>
                <w:sz w:val="16"/>
                <w:szCs w:val="16"/>
              </w:rPr>
            </w:pPr>
            <w:r w:rsidRPr="001D386E">
              <w:rPr>
                <w:rFonts w:cs="Arial"/>
                <w:sz w:val="16"/>
                <w:szCs w:val="16"/>
              </w:rPr>
              <w:t>1915.7</w:t>
            </w:r>
          </w:p>
        </w:tc>
        <w:tc>
          <w:tcPr>
            <w:tcW w:w="1134" w:type="dxa"/>
            <w:shd w:val="clear" w:color="auto" w:fill="auto"/>
            <w:vAlign w:val="center"/>
          </w:tcPr>
          <w:p w14:paraId="79CDCFD5" w14:textId="77777777" w:rsidR="00997AE8" w:rsidRPr="001D386E" w:rsidRDefault="00997AE8" w:rsidP="00997AE8">
            <w:pPr>
              <w:pStyle w:val="TAC"/>
              <w:rPr>
                <w:rFonts w:cs="Arial"/>
                <w:sz w:val="16"/>
                <w:szCs w:val="16"/>
              </w:rPr>
            </w:pPr>
            <w:r w:rsidRPr="001D386E">
              <w:rPr>
                <w:rFonts w:cs="Arial"/>
                <w:sz w:val="16"/>
                <w:szCs w:val="16"/>
              </w:rPr>
              <w:t>-41</w:t>
            </w:r>
          </w:p>
        </w:tc>
        <w:tc>
          <w:tcPr>
            <w:tcW w:w="851" w:type="dxa"/>
            <w:shd w:val="clear" w:color="auto" w:fill="auto"/>
            <w:noWrap/>
            <w:vAlign w:val="center"/>
          </w:tcPr>
          <w:p w14:paraId="67AB0CAC" w14:textId="77777777" w:rsidR="00997AE8" w:rsidRPr="001D386E" w:rsidRDefault="00997AE8" w:rsidP="00997AE8">
            <w:pPr>
              <w:pStyle w:val="TAC"/>
              <w:rPr>
                <w:rFonts w:cs="Arial"/>
                <w:sz w:val="16"/>
                <w:szCs w:val="16"/>
              </w:rPr>
            </w:pPr>
            <w:r w:rsidRPr="001D386E">
              <w:rPr>
                <w:rFonts w:cs="Arial"/>
                <w:sz w:val="16"/>
                <w:szCs w:val="16"/>
              </w:rPr>
              <w:t>0.3</w:t>
            </w:r>
          </w:p>
        </w:tc>
        <w:tc>
          <w:tcPr>
            <w:tcW w:w="929" w:type="dxa"/>
            <w:shd w:val="clear" w:color="auto" w:fill="auto"/>
            <w:noWrap/>
            <w:vAlign w:val="center"/>
          </w:tcPr>
          <w:p w14:paraId="28120AB6" w14:textId="77777777" w:rsidR="00997AE8" w:rsidRPr="001D386E" w:rsidRDefault="00997AE8" w:rsidP="00997AE8">
            <w:pPr>
              <w:pStyle w:val="TAC"/>
              <w:rPr>
                <w:rFonts w:cs="Arial"/>
                <w:sz w:val="16"/>
                <w:szCs w:val="16"/>
                <w:lang w:eastAsia="zh-CN"/>
              </w:rPr>
            </w:pPr>
            <w:r w:rsidRPr="001D386E">
              <w:rPr>
                <w:rFonts w:cs="Arial"/>
                <w:sz w:val="16"/>
                <w:szCs w:val="16"/>
              </w:rPr>
              <w:t>8</w:t>
            </w:r>
          </w:p>
        </w:tc>
      </w:tr>
      <w:tr w:rsidR="00997AE8" w:rsidRPr="001D386E" w14:paraId="519A172B" w14:textId="77777777" w:rsidTr="00C10A68">
        <w:trPr>
          <w:trHeight w:val="225"/>
          <w:jc w:val="center"/>
        </w:trPr>
        <w:tc>
          <w:tcPr>
            <w:tcW w:w="960" w:type="dxa"/>
            <w:vMerge w:val="restart"/>
            <w:shd w:val="clear" w:color="auto" w:fill="auto"/>
          </w:tcPr>
          <w:p w14:paraId="28F95C0D" w14:textId="77777777" w:rsidR="00997AE8" w:rsidRPr="001D386E" w:rsidRDefault="00997AE8" w:rsidP="00997AE8">
            <w:pPr>
              <w:pStyle w:val="TAC"/>
              <w:rPr>
                <w:rFonts w:cs="Arial"/>
                <w:sz w:val="16"/>
                <w:szCs w:val="16"/>
                <w:lang w:eastAsia="en-US"/>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14D282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080A3A4F"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0B6BAFE3"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47458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2426A99"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0053FC"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CA2D3A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D9F4155" w14:textId="77777777" w:rsidR="00997AE8" w:rsidRPr="001D386E" w:rsidRDefault="00997AE8" w:rsidP="00997AE8">
            <w:pPr>
              <w:pStyle w:val="TAC"/>
              <w:rPr>
                <w:rFonts w:cs="Arial"/>
                <w:sz w:val="16"/>
                <w:szCs w:val="16"/>
                <w:lang w:eastAsia="en-US"/>
              </w:rPr>
            </w:pPr>
          </w:p>
        </w:tc>
      </w:tr>
      <w:tr w:rsidR="00997AE8" w:rsidRPr="001D386E" w14:paraId="3533D498" w14:textId="77777777" w:rsidTr="00C10A68">
        <w:trPr>
          <w:trHeight w:val="225"/>
          <w:jc w:val="center"/>
        </w:trPr>
        <w:tc>
          <w:tcPr>
            <w:tcW w:w="960" w:type="dxa"/>
            <w:vMerge/>
            <w:shd w:val="clear" w:color="auto" w:fill="auto"/>
          </w:tcPr>
          <w:p w14:paraId="1F77BCC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F926800" w14:textId="77777777" w:rsidR="00997AE8" w:rsidRPr="001D386E" w:rsidRDefault="00997AE8" w:rsidP="00997AE8">
            <w:pPr>
              <w:pStyle w:val="TAL"/>
              <w:rPr>
                <w:rFonts w:cs="Arial"/>
                <w:sz w:val="16"/>
                <w:szCs w:val="16"/>
                <w:lang w:eastAsia="en-US"/>
              </w:rPr>
            </w:pPr>
            <w:r w:rsidRPr="001D386E">
              <w:rPr>
                <w:rFonts w:cs="Arial"/>
                <w:sz w:val="16"/>
                <w:szCs w:val="16"/>
              </w:rPr>
              <w:t>E-UTRA Band 9, 11, 18, 19, 21</w:t>
            </w:r>
          </w:p>
        </w:tc>
        <w:tc>
          <w:tcPr>
            <w:tcW w:w="772" w:type="dxa"/>
            <w:shd w:val="clear" w:color="auto" w:fill="auto"/>
            <w:vAlign w:val="center"/>
          </w:tcPr>
          <w:p w14:paraId="3EACA0F1"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FA7085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5F762FF"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9D9A71"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F3AB7A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AA4F410" w14:textId="77777777" w:rsidR="00997AE8" w:rsidRPr="001D386E" w:rsidRDefault="00997AE8" w:rsidP="00997AE8">
            <w:pPr>
              <w:pStyle w:val="TAC"/>
              <w:rPr>
                <w:rFonts w:cs="Arial"/>
                <w:sz w:val="16"/>
                <w:szCs w:val="16"/>
                <w:lang w:eastAsia="en-US"/>
              </w:rPr>
            </w:pPr>
            <w:r w:rsidRPr="001D386E">
              <w:rPr>
                <w:rFonts w:cs="Arial"/>
                <w:sz w:val="16"/>
                <w:szCs w:val="16"/>
              </w:rPr>
              <w:t>30</w:t>
            </w:r>
          </w:p>
        </w:tc>
      </w:tr>
      <w:tr w:rsidR="00997AE8" w:rsidRPr="001D386E" w14:paraId="4CDF5C91" w14:textId="77777777" w:rsidTr="00C10A68">
        <w:trPr>
          <w:trHeight w:val="225"/>
          <w:jc w:val="center"/>
        </w:trPr>
        <w:tc>
          <w:tcPr>
            <w:tcW w:w="960" w:type="dxa"/>
            <w:vMerge/>
            <w:shd w:val="clear" w:color="auto" w:fill="auto"/>
          </w:tcPr>
          <w:p w14:paraId="206F895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71F471F8"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49C52D1B"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C6041F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3CEB24A"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9A7E6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0EFEDC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F814274"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zh-CN"/>
              </w:rPr>
              <w:t>2</w:t>
            </w:r>
          </w:p>
        </w:tc>
      </w:tr>
      <w:tr w:rsidR="00997AE8" w:rsidRPr="001D386E" w14:paraId="40D96B7E" w14:textId="77777777" w:rsidTr="00C10A68">
        <w:trPr>
          <w:trHeight w:val="225"/>
          <w:jc w:val="center"/>
        </w:trPr>
        <w:tc>
          <w:tcPr>
            <w:tcW w:w="960" w:type="dxa"/>
            <w:vMerge/>
            <w:shd w:val="clear" w:color="auto" w:fill="auto"/>
          </w:tcPr>
          <w:p w14:paraId="2FEF0D67"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0E2036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9A88DB5"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5251410E"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12399579"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627FF33"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077622D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A24623C" w14:textId="77777777" w:rsidR="00997AE8" w:rsidRPr="001D386E" w:rsidRDefault="00997AE8" w:rsidP="00997AE8">
            <w:pPr>
              <w:pStyle w:val="TAC"/>
              <w:rPr>
                <w:rFonts w:cs="Arial"/>
                <w:sz w:val="16"/>
                <w:szCs w:val="16"/>
                <w:lang w:eastAsia="en-US"/>
              </w:rPr>
            </w:pPr>
            <w:r w:rsidRPr="001D386E">
              <w:rPr>
                <w:rFonts w:cs="Arial"/>
                <w:sz w:val="16"/>
                <w:szCs w:val="16"/>
              </w:rPr>
              <w:t>8, 30</w:t>
            </w:r>
          </w:p>
        </w:tc>
      </w:tr>
      <w:tr w:rsidR="00997AE8" w:rsidRPr="001D386E" w14:paraId="1576DA8C" w14:textId="77777777" w:rsidTr="00C10A68">
        <w:trPr>
          <w:trHeight w:val="225"/>
          <w:jc w:val="center"/>
        </w:trPr>
        <w:tc>
          <w:tcPr>
            <w:tcW w:w="960" w:type="dxa"/>
            <w:vMerge w:val="restart"/>
            <w:shd w:val="clear" w:color="auto" w:fill="auto"/>
          </w:tcPr>
          <w:p w14:paraId="6FFD967D" w14:textId="77777777" w:rsidR="00997AE8" w:rsidRPr="001D386E" w:rsidRDefault="00997AE8" w:rsidP="00997AE8">
            <w:pPr>
              <w:pStyle w:val="TAC"/>
              <w:rPr>
                <w:rFonts w:cs="Arial"/>
                <w:sz w:val="16"/>
                <w:szCs w:val="16"/>
                <w:lang w:eastAsia="en-US"/>
              </w:rPr>
            </w:pPr>
            <w:r w:rsidRPr="001D386E">
              <w:rPr>
                <w:rFonts w:cs="Arial"/>
                <w:sz w:val="16"/>
                <w:szCs w:val="16"/>
              </w:rPr>
              <w:t>42</w:t>
            </w:r>
          </w:p>
        </w:tc>
        <w:tc>
          <w:tcPr>
            <w:tcW w:w="3166" w:type="dxa"/>
            <w:shd w:val="clear" w:color="auto" w:fill="auto"/>
            <w:vAlign w:val="center"/>
          </w:tcPr>
          <w:p w14:paraId="6E8331D1"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A1B1B3C"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3CF08D76"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6FB856"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FFFBE98"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3F90BB"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A022A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05E873D" w14:textId="77777777" w:rsidR="00997AE8" w:rsidRPr="001D386E" w:rsidRDefault="00997AE8" w:rsidP="00997AE8">
            <w:pPr>
              <w:pStyle w:val="TAC"/>
              <w:rPr>
                <w:rFonts w:cs="Arial"/>
                <w:sz w:val="16"/>
                <w:szCs w:val="16"/>
                <w:lang w:eastAsia="en-US"/>
              </w:rPr>
            </w:pPr>
          </w:p>
        </w:tc>
      </w:tr>
      <w:tr w:rsidR="00997AE8" w:rsidRPr="001D386E" w14:paraId="0F88ECD1" w14:textId="77777777" w:rsidTr="00C10A68">
        <w:trPr>
          <w:trHeight w:val="225"/>
          <w:jc w:val="center"/>
        </w:trPr>
        <w:tc>
          <w:tcPr>
            <w:tcW w:w="960" w:type="dxa"/>
            <w:vMerge/>
            <w:shd w:val="clear" w:color="auto" w:fill="auto"/>
          </w:tcPr>
          <w:p w14:paraId="0BAAE6DB"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366729AA"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EB62AE3"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1D980EEC"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6D814002"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1281897C"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0E841E29"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7D85C2A3"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13B29428" w14:textId="77777777" w:rsidTr="00C10A68">
        <w:trPr>
          <w:trHeight w:val="225"/>
          <w:jc w:val="center"/>
        </w:trPr>
        <w:tc>
          <w:tcPr>
            <w:tcW w:w="960" w:type="dxa"/>
            <w:shd w:val="clear" w:color="auto" w:fill="auto"/>
          </w:tcPr>
          <w:p w14:paraId="12F1BC4F" w14:textId="77777777" w:rsidR="00997AE8" w:rsidRPr="001D386E" w:rsidRDefault="00997AE8" w:rsidP="00997AE8">
            <w:pPr>
              <w:pStyle w:val="TAC"/>
              <w:rPr>
                <w:rFonts w:cs="Arial"/>
                <w:sz w:val="16"/>
                <w:szCs w:val="16"/>
                <w:lang w:eastAsia="en-US"/>
              </w:rPr>
            </w:pPr>
            <w:r w:rsidRPr="001D386E">
              <w:rPr>
                <w:rFonts w:cs="Arial"/>
                <w:sz w:val="16"/>
                <w:szCs w:val="16"/>
              </w:rPr>
              <w:t>43</w:t>
            </w:r>
          </w:p>
        </w:tc>
        <w:tc>
          <w:tcPr>
            <w:tcW w:w="3166" w:type="dxa"/>
            <w:shd w:val="clear" w:color="auto" w:fill="auto"/>
            <w:vAlign w:val="center"/>
          </w:tcPr>
          <w:p w14:paraId="5ED1E6E2"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593512E"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9E2CD2"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2A6FB3"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0BDFCC"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F9570A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3104EFA" w14:textId="77777777" w:rsidR="00997AE8" w:rsidRPr="001D386E" w:rsidRDefault="00997AE8" w:rsidP="00997AE8">
            <w:pPr>
              <w:pStyle w:val="TAC"/>
              <w:rPr>
                <w:rFonts w:cs="Arial"/>
                <w:sz w:val="16"/>
                <w:szCs w:val="16"/>
                <w:lang w:eastAsia="en-US"/>
              </w:rPr>
            </w:pPr>
          </w:p>
        </w:tc>
      </w:tr>
      <w:tr w:rsidR="00997AE8" w:rsidRPr="001D386E" w14:paraId="57A506AD" w14:textId="77777777" w:rsidTr="00C10A68">
        <w:trPr>
          <w:trHeight w:val="225"/>
          <w:jc w:val="center"/>
        </w:trPr>
        <w:tc>
          <w:tcPr>
            <w:tcW w:w="960" w:type="dxa"/>
            <w:vMerge w:val="restart"/>
            <w:shd w:val="clear" w:color="auto" w:fill="auto"/>
          </w:tcPr>
          <w:p w14:paraId="44EA7303" w14:textId="77777777" w:rsidR="00997AE8" w:rsidRPr="001D386E" w:rsidRDefault="00997AE8" w:rsidP="00997AE8">
            <w:pPr>
              <w:pStyle w:val="TAC"/>
              <w:rPr>
                <w:rFonts w:cs="Arial"/>
                <w:sz w:val="16"/>
                <w:szCs w:val="16"/>
                <w:lang w:eastAsia="en-US"/>
              </w:rPr>
            </w:pPr>
            <w:r w:rsidRPr="001D386E">
              <w:rPr>
                <w:rFonts w:cs="Arial"/>
                <w:sz w:val="16"/>
                <w:szCs w:val="16"/>
              </w:rPr>
              <w:t>44</w:t>
            </w:r>
          </w:p>
        </w:tc>
        <w:tc>
          <w:tcPr>
            <w:tcW w:w="3166" w:type="dxa"/>
            <w:shd w:val="clear" w:color="auto" w:fill="auto"/>
            <w:vAlign w:val="center"/>
          </w:tcPr>
          <w:p w14:paraId="714B0192" w14:textId="77777777" w:rsidR="00997AE8" w:rsidRPr="001D386E" w:rsidRDefault="00997AE8" w:rsidP="00997AE8">
            <w:pPr>
              <w:pStyle w:val="TAL"/>
              <w:rPr>
                <w:rFonts w:cs="Arial"/>
                <w:sz w:val="16"/>
                <w:szCs w:val="16"/>
                <w:lang w:eastAsia="en-US"/>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658822D1"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2AC919B"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15AAD72"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BCA27E"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B27878"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AC44C0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28B0FA16" w14:textId="77777777" w:rsidTr="00C10A68">
        <w:trPr>
          <w:trHeight w:val="224"/>
          <w:jc w:val="center"/>
        </w:trPr>
        <w:tc>
          <w:tcPr>
            <w:tcW w:w="960" w:type="dxa"/>
            <w:vMerge/>
            <w:shd w:val="clear" w:color="auto" w:fill="auto"/>
          </w:tcPr>
          <w:p w14:paraId="70FDF0CA"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590B5C55" w14:textId="77777777" w:rsidR="00997AE8" w:rsidRPr="001D386E" w:rsidRDefault="00997AE8" w:rsidP="00997AE8">
            <w:pPr>
              <w:pStyle w:val="TAL"/>
              <w:rPr>
                <w:rFonts w:cs="Arial"/>
                <w:sz w:val="16"/>
                <w:szCs w:val="16"/>
                <w:lang w:eastAsia="en-US"/>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23E218E6"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E1F83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EFCF6FA"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9BC536" w14:textId="77777777" w:rsidR="00997AE8" w:rsidRPr="001D386E" w:rsidRDefault="00997AE8" w:rsidP="00997AE8">
            <w:pPr>
              <w:pStyle w:val="TAC"/>
              <w:rPr>
                <w:rFonts w:eastAsia="MS Mincho" w:cs="Arial"/>
                <w:sz w:val="16"/>
                <w:szCs w:val="16"/>
                <w:lang w:eastAsia="en-US"/>
              </w:rPr>
            </w:pPr>
            <w:r w:rsidRPr="001D386E">
              <w:rPr>
                <w:rFonts w:cs="Arial"/>
                <w:sz w:val="16"/>
                <w:szCs w:val="16"/>
              </w:rPr>
              <w:t>-50</w:t>
            </w:r>
          </w:p>
        </w:tc>
        <w:tc>
          <w:tcPr>
            <w:tcW w:w="851" w:type="dxa"/>
            <w:shd w:val="clear" w:color="auto" w:fill="auto"/>
            <w:noWrap/>
            <w:vAlign w:val="center"/>
          </w:tcPr>
          <w:p w14:paraId="77E99423"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6E4F5A7" w14:textId="77777777" w:rsidR="00997AE8" w:rsidRPr="001D386E" w:rsidRDefault="00997AE8" w:rsidP="00997AE8">
            <w:pPr>
              <w:pStyle w:val="TAC"/>
              <w:rPr>
                <w:rFonts w:cs="Arial"/>
                <w:sz w:val="16"/>
                <w:szCs w:val="16"/>
                <w:lang w:eastAsia="en-US"/>
              </w:rPr>
            </w:pPr>
          </w:p>
        </w:tc>
      </w:tr>
      <w:tr w:rsidR="00997AE8" w:rsidRPr="001D386E" w14:paraId="3C99CB56" w14:textId="77777777" w:rsidTr="00C10A68">
        <w:trPr>
          <w:trHeight w:val="224"/>
          <w:jc w:val="center"/>
        </w:trPr>
        <w:tc>
          <w:tcPr>
            <w:tcW w:w="960" w:type="dxa"/>
            <w:shd w:val="clear" w:color="auto" w:fill="auto"/>
          </w:tcPr>
          <w:p w14:paraId="2876DF7B" w14:textId="77777777" w:rsidR="00997AE8" w:rsidRPr="001D386E" w:rsidRDefault="00997AE8" w:rsidP="00997AE8">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73684214" w14:textId="77777777" w:rsidR="00997AE8" w:rsidRPr="001D386E" w:rsidRDefault="00997AE8" w:rsidP="00997AE8">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1BBF5A7" w14:textId="77777777" w:rsidR="00997AE8" w:rsidRPr="001D386E" w:rsidRDefault="00997AE8" w:rsidP="00997AE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22CBA8DD"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7A19EBAB" w14:textId="77777777" w:rsidR="00997AE8" w:rsidRPr="001D386E" w:rsidRDefault="00997AE8" w:rsidP="00997AE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4F72F79B"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0891D226"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5D37B14D" w14:textId="77777777" w:rsidR="00997AE8" w:rsidRPr="001D386E" w:rsidRDefault="00997AE8" w:rsidP="00997AE8">
            <w:pPr>
              <w:keepNext/>
              <w:keepLines/>
              <w:spacing w:after="0"/>
              <w:jc w:val="center"/>
              <w:rPr>
                <w:rFonts w:ascii="Arial" w:hAnsi="Arial" w:cs="Arial"/>
                <w:sz w:val="16"/>
                <w:szCs w:val="16"/>
              </w:rPr>
            </w:pPr>
          </w:p>
        </w:tc>
      </w:tr>
      <w:tr w:rsidR="00997AE8" w:rsidRPr="001D386E" w14:paraId="1C1AAAB1" w14:textId="77777777" w:rsidTr="00C10A68">
        <w:trPr>
          <w:trHeight w:val="224"/>
          <w:jc w:val="center"/>
        </w:trPr>
        <w:tc>
          <w:tcPr>
            <w:tcW w:w="960" w:type="dxa"/>
            <w:shd w:val="clear" w:color="auto" w:fill="auto"/>
          </w:tcPr>
          <w:p w14:paraId="731A7F73"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A985D7B" w14:textId="77777777" w:rsidR="00997AE8" w:rsidRPr="001D386E" w:rsidRDefault="00997AE8" w:rsidP="00997AE8">
            <w:pPr>
              <w:keepNext/>
              <w:keepLines/>
              <w:spacing w:after="0"/>
              <w:rPr>
                <w:rFonts w:ascii="Arial" w:hAnsi="Arial" w:cs="Arial"/>
                <w:sz w:val="16"/>
                <w:szCs w:val="16"/>
              </w:rPr>
            </w:pPr>
          </w:p>
        </w:tc>
        <w:tc>
          <w:tcPr>
            <w:tcW w:w="772" w:type="dxa"/>
            <w:shd w:val="clear" w:color="auto" w:fill="auto"/>
          </w:tcPr>
          <w:p w14:paraId="22471785" w14:textId="77777777" w:rsidR="00997AE8" w:rsidRPr="001D386E" w:rsidRDefault="00997AE8" w:rsidP="00997AE8">
            <w:pPr>
              <w:keepNext/>
              <w:keepLines/>
              <w:spacing w:after="0"/>
              <w:jc w:val="right"/>
              <w:rPr>
                <w:rFonts w:ascii="Arial" w:hAnsi="Arial" w:cs="Arial"/>
                <w:sz w:val="16"/>
                <w:szCs w:val="16"/>
              </w:rPr>
            </w:pPr>
          </w:p>
        </w:tc>
        <w:tc>
          <w:tcPr>
            <w:tcW w:w="362" w:type="dxa"/>
            <w:shd w:val="clear" w:color="auto" w:fill="auto"/>
          </w:tcPr>
          <w:p w14:paraId="1C5E0902" w14:textId="77777777" w:rsidR="00997AE8" w:rsidRPr="001D386E" w:rsidRDefault="00997AE8" w:rsidP="00997AE8">
            <w:pPr>
              <w:keepNext/>
              <w:keepLines/>
              <w:spacing w:after="0"/>
              <w:jc w:val="center"/>
              <w:rPr>
                <w:rFonts w:ascii="Arial" w:hAnsi="Arial" w:cs="Arial"/>
                <w:sz w:val="16"/>
                <w:szCs w:val="16"/>
              </w:rPr>
            </w:pPr>
          </w:p>
        </w:tc>
        <w:tc>
          <w:tcPr>
            <w:tcW w:w="772" w:type="dxa"/>
            <w:shd w:val="clear" w:color="auto" w:fill="auto"/>
          </w:tcPr>
          <w:p w14:paraId="5E8C5456" w14:textId="77777777" w:rsidR="00997AE8" w:rsidRPr="001D386E" w:rsidRDefault="00997AE8" w:rsidP="00997AE8">
            <w:pPr>
              <w:keepNext/>
              <w:keepLines/>
              <w:spacing w:after="0"/>
              <w:rPr>
                <w:rFonts w:ascii="Arial" w:hAnsi="Arial" w:cs="Arial"/>
                <w:sz w:val="16"/>
                <w:szCs w:val="16"/>
              </w:rPr>
            </w:pPr>
          </w:p>
        </w:tc>
        <w:tc>
          <w:tcPr>
            <w:tcW w:w="1134" w:type="dxa"/>
            <w:shd w:val="clear" w:color="auto" w:fill="auto"/>
          </w:tcPr>
          <w:p w14:paraId="488C5370" w14:textId="77777777" w:rsidR="00997AE8" w:rsidRPr="001D386E" w:rsidRDefault="00997AE8" w:rsidP="00997AE8">
            <w:pPr>
              <w:keepNext/>
              <w:keepLines/>
              <w:spacing w:after="0"/>
              <w:jc w:val="center"/>
              <w:rPr>
                <w:rFonts w:ascii="Arial" w:hAnsi="Arial" w:cs="Arial"/>
                <w:sz w:val="16"/>
                <w:szCs w:val="16"/>
              </w:rPr>
            </w:pPr>
          </w:p>
        </w:tc>
        <w:tc>
          <w:tcPr>
            <w:tcW w:w="851" w:type="dxa"/>
            <w:shd w:val="clear" w:color="auto" w:fill="auto"/>
            <w:noWrap/>
          </w:tcPr>
          <w:p w14:paraId="4A69D49E" w14:textId="77777777" w:rsidR="00997AE8" w:rsidRPr="001D386E" w:rsidRDefault="00997AE8" w:rsidP="00997AE8">
            <w:pPr>
              <w:keepNext/>
              <w:keepLines/>
              <w:spacing w:after="0"/>
              <w:jc w:val="center"/>
              <w:rPr>
                <w:rFonts w:ascii="Arial" w:hAnsi="Arial" w:cs="Arial"/>
                <w:sz w:val="16"/>
                <w:szCs w:val="16"/>
              </w:rPr>
            </w:pPr>
          </w:p>
        </w:tc>
        <w:tc>
          <w:tcPr>
            <w:tcW w:w="929" w:type="dxa"/>
            <w:shd w:val="clear" w:color="auto" w:fill="auto"/>
            <w:noWrap/>
          </w:tcPr>
          <w:p w14:paraId="590E7E93" w14:textId="77777777" w:rsidR="00997AE8" w:rsidRPr="001D386E" w:rsidRDefault="00997AE8" w:rsidP="00997AE8">
            <w:pPr>
              <w:keepNext/>
              <w:keepLines/>
              <w:spacing w:after="0"/>
              <w:jc w:val="center"/>
              <w:rPr>
                <w:rFonts w:ascii="Arial" w:hAnsi="Arial" w:cs="Arial"/>
                <w:sz w:val="16"/>
                <w:szCs w:val="16"/>
              </w:rPr>
            </w:pPr>
          </w:p>
        </w:tc>
      </w:tr>
      <w:tr w:rsidR="00997AE8" w:rsidRPr="001D386E" w14:paraId="36EB6F34" w14:textId="77777777" w:rsidTr="00C10A68">
        <w:trPr>
          <w:trHeight w:val="224"/>
          <w:jc w:val="center"/>
        </w:trPr>
        <w:tc>
          <w:tcPr>
            <w:tcW w:w="960" w:type="dxa"/>
            <w:vMerge w:val="restart"/>
            <w:shd w:val="clear" w:color="auto" w:fill="auto"/>
          </w:tcPr>
          <w:p w14:paraId="4613013F"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6223A986" w14:textId="77777777" w:rsidR="00997AE8" w:rsidRPr="00236E7E" w:rsidRDefault="00997AE8" w:rsidP="00997AE8">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D2B5924" w14:textId="77777777" w:rsidR="00997AE8" w:rsidRPr="00236E7E" w:rsidRDefault="00997AE8" w:rsidP="00997AE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53077D4A" w14:textId="77777777" w:rsidR="00997AE8" w:rsidRPr="001D386E" w:rsidRDefault="00997AE8" w:rsidP="00997AE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615E5719"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B404467" w14:textId="77777777" w:rsidR="00997AE8" w:rsidRPr="001D386E" w:rsidRDefault="00997AE8" w:rsidP="00997AE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6B8D19F4"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F298D45"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81D4BA3" w14:textId="77777777" w:rsidR="00997AE8" w:rsidRPr="001D386E" w:rsidRDefault="00997AE8" w:rsidP="00997AE8">
            <w:pPr>
              <w:keepNext/>
              <w:keepLines/>
              <w:spacing w:after="0"/>
              <w:jc w:val="center"/>
              <w:rPr>
                <w:rFonts w:ascii="Arial" w:hAnsi="Arial" w:cs="Arial"/>
                <w:sz w:val="16"/>
                <w:szCs w:val="16"/>
              </w:rPr>
            </w:pPr>
          </w:p>
        </w:tc>
      </w:tr>
      <w:tr w:rsidR="00997AE8" w:rsidRPr="001D386E" w14:paraId="54AED958" w14:textId="77777777" w:rsidTr="00C10A68">
        <w:trPr>
          <w:trHeight w:val="224"/>
          <w:jc w:val="center"/>
        </w:trPr>
        <w:tc>
          <w:tcPr>
            <w:tcW w:w="960" w:type="dxa"/>
            <w:vMerge/>
            <w:shd w:val="clear" w:color="auto" w:fill="auto"/>
          </w:tcPr>
          <w:p w14:paraId="0115E035" w14:textId="77777777" w:rsidR="00997AE8" w:rsidRPr="001D386E" w:rsidRDefault="00997AE8" w:rsidP="00997AE8">
            <w:pPr>
              <w:keepNext/>
              <w:keepLines/>
              <w:spacing w:after="0"/>
              <w:jc w:val="center"/>
              <w:rPr>
                <w:rFonts w:ascii="Arial" w:hAnsi="Arial" w:cs="Arial"/>
                <w:sz w:val="16"/>
                <w:szCs w:val="16"/>
              </w:rPr>
            </w:pPr>
          </w:p>
        </w:tc>
        <w:tc>
          <w:tcPr>
            <w:tcW w:w="3166" w:type="dxa"/>
            <w:shd w:val="clear" w:color="auto" w:fill="auto"/>
            <w:vAlign w:val="bottom"/>
          </w:tcPr>
          <w:p w14:paraId="3F46FB37" w14:textId="77777777" w:rsidR="00997AE8" w:rsidRPr="001D386E" w:rsidRDefault="00997AE8" w:rsidP="00997AE8">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1203C08" w14:textId="77777777" w:rsidR="00997AE8" w:rsidRPr="001D386E" w:rsidRDefault="00997AE8" w:rsidP="00997AE8">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CABD60C" w14:textId="77777777" w:rsidR="00997AE8" w:rsidRPr="001D386E" w:rsidRDefault="00997AE8" w:rsidP="00997AE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73F6DB8" w14:textId="77777777" w:rsidR="00997AE8" w:rsidRPr="001D386E" w:rsidRDefault="00997AE8" w:rsidP="00997AE8">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760D9EC"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99527C5"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4A23A647"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997AE8" w:rsidRPr="001D386E" w14:paraId="7DF51DC6" w14:textId="77777777" w:rsidTr="00C10A68">
        <w:trPr>
          <w:trHeight w:val="224"/>
          <w:jc w:val="center"/>
        </w:trPr>
        <w:tc>
          <w:tcPr>
            <w:tcW w:w="960" w:type="dxa"/>
            <w:vMerge/>
            <w:shd w:val="clear" w:color="auto" w:fill="auto"/>
          </w:tcPr>
          <w:p w14:paraId="52D4DFDB" w14:textId="77777777" w:rsidR="00997AE8" w:rsidRPr="001D386E" w:rsidRDefault="00997AE8" w:rsidP="00997AE8">
            <w:pPr>
              <w:keepNext/>
              <w:keepLines/>
              <w:spacing w:after="0"/>
              <w:jc w:val="center"/>
              <w:rPr>
                <w:rFonts w:ascii="Arial" w:hAnsi="Arial" w:cs="Arial"/>
                <w:sz w:val="16"/>
                <w:szCs w:val="16"/>
              </w:rPr>
            </w:pPr>
          </w:p>
        </w:tc>
        <w:tc>
          <w:tcPr>
            <w:tcW w:w="3166" w:type="dxa"/>
            <w:shd w:val="clear" w:color="auto" w:fill="auto"/>
            <w:vAlign w:val="bottom"/>
          </w:tcPr>
          <w:p w14:paraId="4B9CBB0F" w14:textId="77777777" w:rsidR="00997AE8" w:rsidRPr="001D386E" w:rsidRDefault="00997AE8" w:rsidP="00997AE8">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56C11ADF" w14:textId="77777777" w:rsidR="00997AE8" w:rsidRPr="001D386E" w:rsidRDefault="00997AE8" w:rsidP="00997AE8">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930B07B" w14:textId="77777777" w:rsidR="00997AE8" w:rsidRPr="001D386E" w:rsidRDefault="00997AE8" w:rsidP="00997AE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6BEF45DC" w14:textId="77777777" w:rsidR="00997AE8" w:rsidRPr="001D386E" w:rsidRDefault="00997AE8" w:rsidP="00997AE8">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557E755"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8527CA0"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F83CA4E" w14:textId="77777777" w:rsidR="00997AE8" w:rsidRPr="001D386E" w:rsidRDefault="00997AE8" w:rsidP="00997AE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997AE8" w:rsidRPr="001D386E" w14:paraId="056EB42C" w14:textId="77777777" w:rsidTr="00C10A68">
        <w:trPr>
          <w:trHeight w:val="224"/>
          <w:jc w:val="center"/>
        </w:trPr>
        <w:tc>
          <w:tcPr>
            <w:tcW w:w="960" w:type="dxa"/>
            <w:shd w:val="clear" w:color="auto" w:fill="auto"/>
          </w:tcPr>
          <w:p w14:paraId="3F84367B" w14:textId="77777777" w:rsidR="00997AE8" w:rsidRPr="001D386E" w:rsidRDefault="00997AE8" w:rsidP="00997AE8">
            <w:pPr>
              <w:pStyle w:val="TAC"/>
              <w:rPr>
                <w:sz w:val="16"/>
                <w:szCs w:val="16"/>
              </w:rPr>
            </w:pPr>
            <w:r w:rsidRPr="001D386E">
              <w:rPr>
                <w:sz w:val="16"/>
                <w:szCs w:val="16"/>
                <w:lang w:eastAsia="ja-JP"/>
              </w:rPr>
              <w:lastRenderedPageBreak/>
              <w:t>48</w:t>
            </w:r>
          </w:p>
        </w:tc>
        <w:tc>
          <w:tcPr>
            <w:tcW w:w="3166" w:type="dxa"/>
            <w:shd w:val="clear" w:color="auto" w:fill="auto"/>
          </w:tcPr>
          <w:p w14:paraId="4E2AE8C5" w14:textId="77777777" w:rsidR="00997AE8" w:rsidRPr="001D386E" w:rsidRDefault="00997AE8" w:rsidP="00997AE8">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5F30B078" w14:textId="77777777" w:rsidR="00997AE8" w:rsidRPr="001D386E" w:rsidRDefault="00997AE8" w:rsidP="00997AE8">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69EEE2CD" w14:textId="77777777" w:rsidR="00997AE8" w:rsidRPr="001D386E" w:rsidRDefault="00997AE8" w:rsidP="00997AE8">
            <w:pPr>
              <w:pStyle w:val="TAC"/>
              <w:rPr>
                <w:sz w:val="16"/>
                <w:szCs w:val="16"/>
              </w:rPr>
            </w:pPr>
            <w:r w:rsidRPr="001D386E">
              <w:rPr>
                <w:sz w:val="16"/>
                <w:szCs w:val="16"/>
                <w:lang w:eastAsia="ja-JP"/>
              </w:rPr>
              <w:t>-</w:t>
            </w:r>
          </w:p>
        </w:tc>
        <w:tc>
          <w:tcPr>
            <w:tcW w:w="772" w:type="dxa"/>
            <w:shd w:val="clear" w:color="auto" w:fill="auto"/>
          </w:tcPr>
          <w:p w14:paraId="0C7FD24E" w14:textId="77777777" w:rsidR="00997AE8" w:rsidRPr="001D386E" w:rsidRDefault="00997AE8" w:rsidP="00997AE8">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1EB3A92B" w14:textId="77777777" w:rsidR="00997AE8" w:rsidRPr="001D386E" w:rsidRDefault="00997AE8" w:rsidP="00997AE8">
            <w:pPr>
              <w:pStyle w:val="TAC"/>
              <w:rPr>
                <w:sz w:val="16"/>
                <w:szCs w:val="16"/>
              </w:rPr>
            </w:pPr>
            <w:r w:rsidRPr="001D386E">
              <w:rPr>
                <w:sz w:val="16"/>
                <w:szCs w:val="16"/>
                <w:lang w:eastAsia="ja-JP"/>
              </w:rPr>
              <w:t>-50</w:t>
            </w:r>
          </w:p>
        </w:tc>
        <w:tc>
          <w:tcPr>
            <w:tcW w:w="851" w:type="dxa"/>
            <w:shd w:val="clear" w:color="auto" w:fill="auto"/>
            <w:noWrap/>
          </w:tcPr>
          <w:p w14:paraId="6D6D9E40" w14:textId="77777777" w:rsidR="00997AE8" w:rsidRPr="001D386E" w:rsidRDefault="00997AE8" w:rsidP="00997AE8">
            <w:pPr>
              <w:pStyle w:val="TAC"/>
              <w:rPr>
                <w:sz w:val="16"/>
                <w:szCs w:val="16"/>
              </w:rPr>
            </w:pPr>
            <w:r w:rsidRPr="001D386E">
              <w:rPr>
                <w:sz w:val="16"/>
                <w:szCs w:val="16"/>
                <w:lang w:eastAsia="ja-JP"/>
              </w:rPr>
              <w:t>1</w:t>
            </w:r>
          </w:p>
        </w:tc>
        <w:tc>
          <w:tcPr>
            <w:tcW w:w="929" w:type="dxa"/>
            <w:shd w:val="clear" w:color="auto" w:fill="auto"/>
            <w:noWrap/>
          </w:tcPr>
          <w:p w14:paraId="215CEFF8" w14:textId="77777777" w:rsidR="00997AE8" w:rsidRPr="001D386E" w:rsidRDefault="00997AE8" w:rsidP="00997AE8">
            <w:pPr>
              <w:pStyle w:val="TAC"/>
              <w:rPr>
                <w:sz w:val="16"/>
                <w:szCs w:val="16"/>
              </w:rPr>
            </w:pPr>
          </w:p>
        </w:tc>
      </w:tr>
      <w:tr w:rsidR="00997AE8" w:rsidRPr="001D386E" w14:paraId="1F9FCF10" w14:textId="77777777" w:rsidTr="00C10A68">
        <w:trPr>
          <w:trHeight w:val="224"/>
          <w:jc w:val="center"/>
        </w:trPr>
        <w:tc>
          <w:tcPr>
            <w:tcW w:w="960" w:type="dxa"/>
            <w:shd w:val="clear" w:color="auto" w:fill="auto"/>
          </w:tcPr>
          <w:p w14:paraId="03029C82" w14:textId="77777777" w:rsidR="00997AE8" w:rsidRPr="001D386E" w:rsidRDefault="00997AE8" w:rsidP="00997AE8">
            <w:pPr>
              <w:pStyle w:val="TAC"/>
              <w:rPr>
                <w:sz w:val="16"/>
                <w:szCs w:val="16"/>
                <w:lang w:eastAsia="zh-CN"/>
              </w:rPr>
            </w:pPr>
            <w:r w:rsidRPr="001D386E">
              <w:rPr>
                <w:sz w:val="16"/>
                <w:szCs w:val="16"/>
              </w:rPr>
              <w:t>50</w:t>
            </w:r>
          </w:p>
        </w:tc>
        <w:tc>
          <w:tcPr>
            <w:tcW w:w="3166" w:type="dxa"/>
            <w:shd w:val="clear" w:color="auto" w:fill="auto"/>
          </w:tcPr>
          <w:p w14:paraId="163AD443" w14:textId="77777777" w:rsidR="00997AE8" w:rsidRPr="001D386E" w:rsidRDefault="00997AE8" w:rsidP="00997AE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9EDC82F" w14:textId="77777777" w:rsidR="00997AE8" w:rsidRPr="001D386E" w:rsidRDefault="00997AE8" w:rsidP="00997AE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225AC9B" w14:textId="77777777" w:rsidR="00997AE8" w:rsidRPr="001D386E" w:rsidRDefault="00997AE8" w:rsidP="00997AE8">
            <w:pPr>
              <w:pStyle w:val="TAC"/>
              <w:rPr>
                <w:sz w:val="16"/>
                <w:szCs w:val="16"/>
              </w:rPr>
            </w:pPr>
            <w:r w:rsidRPr="001D386E">
              <w:rPr>
                <w:sz w:val="16"/>
                <w:szCs w:val="16"/>
              </w:rPr>
              <w:t>-</w:t>
            </w:r>
          </w:p>
        </w:tc>
        <w:tc>
          <w:tcPr>
            <w:tcW w:w="772" w:type="dxa"/>
            <w:shd w:val="clear" w:color="auto" w:fill="auto"/>
          </w:tcPr>
          <w:p w14:paraId="5A5BA7F9" w14:textId="77777777" w:rsidR="00997AE8" w:rsidRPr="001D386E" w:rsidRDefault="00997AE8" w:rsidP="00997AE8">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947EA5B" w14:textId="77777777" w:rsidR="00997AE8" w:rsidRPr="001D386E" w:rsidRDefault="00997AE8" w:rsidP="00997AE8">
            <w:pPr>
              <w:pStyle w:val="TAC"/>
              <w:rPr>
                <w:sz w:val="16"/>
                <w:szCs w:val="16"/>
              </w:rPr>
            </w:pPr>
            <w:r w:rsidRPr="001D386E">
              <w:rPr>
                <w:sz w:val="16"/>
                <w:szCs w:val="16"/>
              </w:rPr>
              <w:t>-50</w:t>
            </w:r>
          </w:p>
        </w:tc>
        <w:tc>
          <w:tcPr>
            <w:tcW w:w="851" w:type="dxa"/>
            <w:shd w:val="clear" w:color="auto" w:fill="auto"/>
            <w:noWrap/>
          </w:tcPr>
          <w:p w14:paraId="26F651F1" w14:textId="77777777" w:rsidR="00997AE8" w:rsidRPr="001D386E" w:rsidRDefault="00997AE8" w:rsidP="00997AE8">
            <w:pPr>
              <w:pStyle w:val="TAC"/>
              <w:rPr>
                <w:sz w:val="16"/>
                <w:szCs w:val="16"/>
              </w:rPr>
            </w:pPr>
            <w:r w:rsidRPr="001D386E">
              <w:rPr>
                <w:sz w:val="16"/>
                <w:szCs w:val="16"/>
              </w:rPr>
              <w:t>1</w:t>
            </w:r>
          </w:p>
        </w:tc>
        <w:tc>
          <w:tcPr>
            <w:tcW w:w="929" w:type="dxa"/>
            <w:shd w:val="clear" w:color="auto" w:fill="auto"/>
            <w:noWrap/>
          </w:tcPr>
          <w:p w14:paraId="52B25CD2" w14:textId="77777777" w:rsidR="00997AE8" w:rsidRPr="001D386E" w:rsidRDefault="00997AE8" w:rsidP="00997AE8">
            <w:pPr>
              <w:pStyle w:val="TAC"/>
              <w:rPr>
                <w:sz w:val="16"/>
                <w:szCs w:val="16"/>
              </w:rPr>
            </w:pPr>
          </w:p>
        </w:tc>
      </w:tr>
      <w:tr w:rsidR="00997AE8" w:rsidRPr="001D386E" w14:paraId="46375D82" w14:textId="77777777" w:rsidTr="00C10A68">
        <w:trPr>
          <w:trHeight w:val="224"/>
          <w:jc w:val="center"/>
        </w:trPr>
        <w:tc>
          <w:tcPr>
            <w:tcW w:w="960" w:type="dxa"/>
            <w:shd w:val="clear" w:color="auto" w:fill="auto"/>
          </w:tcPr>
          <w:p w14:paraId="50D76C6F" w14:textId="77777777" w:rsidR="00997AE8" w:rsidRPr="001D386E" w:rsidRDefault="00997AE8" w:rsidP="00997AE8">
            <w:pPr>
              <w:pStyle w:val="TAC"/>
              <w:rPr>
                <w:sz w:val="16"/>
                <w:szCs w:val="16"/>
                <w:lang w:eastAsia="zh-CN"/>
              </w:rPr>
            </w:pPr>
            <w:r w:rsidRPr="001D386E">
              <w:rPr>
                <w:sz w:val="16"/>
                <w:szCs w:val="16"/>
              </w:rPr>
              <w:t>51</w:t>
            </w:r>
          </w:p>
        </w:tc>
        <w:tc>
          <w:tcPr>
            <w:tcW w:w="3166" w:type="dxa"/>
            <w:shd w:val="clear" w:color="auto" w:fill="auto"/>
          </w:tcPr>
          <w:p w14:paraId="7367AD12" w14:textId="77777777" w:rsidR="00997AE8" w:rsidRPr="001D386E" w:rsidRDefault="00997AE8" w:rsidP="00997AE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B678811" w14:textId="77777777" w:rsidR="00997AE8" w:rsidRPr="001D386E" w:rsidRDefault="00997AE8" w:rsidP="00997AE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DDBF02E" w14:textId="77777777" w:rsidR="00997AE8" w:rsidRPr="001D386E" w:rsidRDefault="00997AE8" w:rsidP="00997AE8">
            <w:pPr>
              <w:pStyle w:val="TAC"/>
              <w:rPr>
                <w:sz w:val="16"/>
                <w:szCs w:val="16"/>
              </w:rPr>
            </w:pPr>
            <w:r w:rsidRPr="001D386E">
              <w:rPr>
                <w:sz w:val="16"/>
                <w:szCs w:val="16"/>
              </w:rPr>
              <w:t>-</w:t>
            </w:r>
          </w:p>
        </w:tc>
        <w:tc>
          <w:tcPr>
            <w:tcW w:w="772" w:type="dxa"/>
            <w:shd w:val="clear" w:color="auto" w:fill="auto"/>
          </w:tcPr>
          <w:p w14:paraId="799A0639" w14:textId="77777777" w:rsidR="00997AE8" w:rsidRPr="001D386E" w:rsidRDefault="00997AE8" w:rsidP="00997AE8">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24EDC01B" w14:textId="77777777" w:rsidR="00997AE8" w:rsidRPr="001D386E" w:rsidRDefault="00997AE8" w:rsidP="00997AE8">
            <w:pPr>
              <w:pStyle w:val="TAC"/>
              <w:rPr>
                <w:sz w:val="16"/>
                <w:szCs w:val="16"/>
              </w:rPr>
            </w:pPr>
            <w:r w:rsidRPr="001D386E">
              <w:rPr>
                <w:sz w:val="16"/>
                <w:szCs w:val="16"/>
              </w:rPr>
              <w:t>-50</w:t>
            </w:r>
          </w:p>
        </w:tc>
        <w:tc>
          <w:tcPr>
            <w:tcW w:w="851" w:type="dxa"/>
            <w:shd w:val="clear" w:color="auto" w:fill="auto"/>
            <w:noWrap/>
          </w:tcPr>
          <w:p w14:paraId="4FEF87FA" w14:textId="77777777" w:rsidR="00997AE8" w:rsidRPr="001D386E" w:rsidRDefault="00997AE8" w:rsidP="00997AE8">
            <w:pPr>
              <w:pStyle w:val="TAC"/>
              <w:rPr>
                <w:sz w:val="16"/>
                <w:szCs w:val="16"/>
              </w:rPr>
            </w:pPr>
            <w:r w:rsidRPr="001D386E">
              <w:rPr>
                <w:sz w:val="16"/>
                <w:szCs w:val="16"/>
              </w:rPr>
              <w:t>1</w:t>
            </w:r>
          </w:p>
        </w:tc>
        <w:tc>
          <w:tcPr>
            <w:tcW w:w="929" w:type="dxa"/>
            <w:shd w:val="clear" w:color="auto" w:fill="auto"/>
            <w:noWrap/>
          </w:tcPr>
          <w:p w14:paraId="33405631" w14:textId="77777777" w:rsidR="00997AE8" w:rsidRPr="001D386E" w:rsidRDefault="00997AE8" w:rsidP="00997AE8">
            <w:pPr>
              <w:pStyle w:val="TAC"/>
              <w:rPr>
                <w:sz w:val="16"/>
                <w:szCs w:val="16"/>
              </w:rPr>
            </w:pPr>
          </w:p>
        </w:tc>
      </w:tr>
      <w:tr w:rsidR="00997AE8" w:rsidRPr="001D386E" w14:paraId="06BDECB5" w14:textId="77777777" w:rsidTr="00C10A68">
        <w:trPr>
          <w:trHeight w:val="727"/>
          <w:jc w:val="center"/>
        </w:trPr>
        <w:tc>
          <w:tcPr>
            <w:tcW w:w="960" w:type="dxa"/>
            <w:shd w:val="clear" w:color="auto" w:fill="auto"/>
          </w:tcPr>
          <w:p w14:paraId="550B178C" w14:textId="77777777" w:rsidR="00997AE8" w:rsidRPr="001D386E" w:rsidRDefault="00997AE8" w:rsidP="00997AE8">
            <w:pPr>
              <w:pStyle w:val="TAC"/>
              <w:rPr>
                <w:sz w:val="16"/>
                <w:szCs w:val="16"/>
                <w:lang w:eastAsia="zh-CN"/>
              </w:rPr>
            </w:pPr>
            <w:r w:rsidRPr="001D386E">
              <w:rPr>
                <w:sz w:val="16"/>
                <w:szCs w:val="16"/>
              </w:rPr>
              <w:t>52</w:t>
            </w:r>
          </w:p>
        </w:tc>
        <w:tc>
          <w:tcPr>
            <w:tcW w:w="3166" w:type="dxa"/>
            <w:shd w:val="clear" w:color="auto" w:fill="auto"/>
          </w:tcPr>
          <w:p w14:paraId="25932F1A" w14:textId="77777777" w:rsidR="00997AE8" w:rsidRPr="001D386E" w:rsidRDefault="00997AE8" w:rsidP="00997AE8">
            <w:pPr>
              <w:pStyle w:val="TAL"/>
              <w:rPr>
                <w:sz w:val="16"/>
                <w:szCs w:val="16"/>
                <w:lang w:val="fr-FR" w:eastAsia="en-US"/>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1A82B8BD" w14:textId="77777777" w:rsidR="00997AE8" w:rsidRPr="001D386E" w:rsidRDefault="00997AE8" w:rsidP="00997AE8">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3F5D84B" w14:textId="77777777" w:rsidR="00997AE8" w:rsidRPr="001D386E" w:rsidRDefault="00997AE8" w:rsidP="00997AE8">
            <w:pPr>
              <w:pStyle w:val="TAC"/>
              <w:rPr>
                <w:sz w:val="16"/>
                <w:szCs w:val="16"/>
              </w:rPr>
            </w:pPr>
            <w:r w:rsidRPr="001D386E">
              <w:rPr>
                <w:rFonts w:cs="Arial"/>
                <w:sz w:val="16"/>
                <w:szCs w:val="16"/>
              </w:rPr>
              <w:t>-</w:t>
            </w:r>
          </w:p>
        </w:tc>
        <w:tc>
          <w:tcPr>
            <w:tcW w:w="772" w:type="dxa"/>
            <w:shd w:val="clear" w:color="auto" w:fill="auto"/>
          </w:tcPr>
          <w:p w14:paraId="2977807A" w14:textId="77777777" w:rsidR="00997AE8" w:rsidRPr="001D386E" w:rsidRDefault="00997AE8" w:rsidP="00997AE8">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88889E1" w14:textId="77777777" w:rsidR="00997AE8" w:rsidRPr="001D386E" w:rsidRDefault="00997AE8" w:rsidP="00997AE8">
            <w:pPr>
              <w:pStyle w:val="TAC"/>
              <w:rPr>
                <w:sz w:val="16"/>
                <w:szCs w:val="16"/>
              </w:rPr>
            </w:pPr>
            <w:r w:rsidRPr="001D386E">
              <w:rPr>
                <w:rFonts w:cs="Arial"/>
                <w:sz w:val="16"/>
                <w:szCs w:val="16"/>
              </w:rPr>
              <w:t>-50</w:t>
            </w:r>
          </w:p>
        </w:tc>
        <w:tc>
          <w:tcPr>
            <w:tcW w:w="851" w:type="dxa"/>
            <w:shd w:val="clear" w:color="auto" w:fill="auto"/>
            <w:noWrap/>
          </w:tcPr>
          <w:p w14:paraId="591E7A77" w14:textId="77777777" w:rsidR="00997AE8" w:rsidRPr="001D386E" w:rsidRDefault="00997AE8" w:rsidP="00997AE8">
            <w:pPr>
              <w:pStyle w:val="TAC"/>
              <w:rPr>
                <w:sz w:val="16"/>
                <w:szCs w:val="16"/>
              </w:rPr>
            </w:pPr>
            <w:r w:rsidRPr="001D386E">
              <w:rPr>
                <w:rFonts w:cs="Arial"/>
                <w:sz w:val="16"/>
                <w:szCs w:val="16"/>
              </w:rPr>
              <w:t>1</w:t>
            </w:r>
          </w:p>
        </w:tc>
        <w:tc>
          <w:tcPr>
            <w:tcW w:w="929" w:type="dxa"/>
            <w:shd w:val="clear" w:color="auto" w:fill="auto"/>
            <w:noWrap/>
          </w:tcPr>
          <w:p w14:paraId="014D1F7F" w14:textId="77777777" w:rsidR="00997AE8" w:rsidRPr="001D386E" w:rsidRDefault="00997AE8" w:rsidP="00997AE8">
            <w:pPr>
              <w:pStyle w:val="TAC"/>
              <w:rPr>
                <w:sz w:val="16"/>
                <w:szCs w:val="16"/>
              </w:rPr>
            </w:pPr>
          </w:p>
        </w:tc>
      </w:tr>
      <w:tr w:rsidR="00997AE8" w:rsidRPr="001D386E" w14:paraId="01FFEB8D" w14:textId="77777777" w:rsidTr="00C10A68">
        <w:trPr>
          <w:trHeight w:val="727"/>
          <w:jc w:val="center"/>
        </w:trPr>
        <w:tc>
          <w:tcPr>
            <w:tcW w:w="960" w:type="dxa"/>
            <w:shd w:val="clear" w:color="auto" w:fill="auto"/>
          </w:tcPr>
          <w:p w14:paraId="3F2E9D9E" w14:textId="77777777" w:rsidR="00997AE8" w:rsidRPr="001D386E" w:rsidRDefault="00997AE8" w:rsidP="00997AE8">
            <w:pPr>
              <w:pStyle w:val="TAC"/>
              <w:rPr>
                <w:sz w:val="16"/>
                <w:szCs w:val="16"/>
              </w:rPr>
            </w:pPr>
            <w:r w:rsidRPr="001D386E">
              <w:rPr>
                <w:sz w:val="16"/>
                <w:szCs w:val="16"/>
              </w:rPr>
              <w:t>53</w:t>
            </w:r>
          </w:p>
        </w:tc>
        <w:tc>
          <w:tcPr>
            <w:tcW w:w="3166" w:type="dxa"/>
            <w:shd w:val="clear" w:color="auto" w:fill="auto"/>
          </w:tcPr>
          <w:p w14:paraId="7A618EC6"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0BAF3852" w14:textId="77777777" w:rsidR="00997AE8" w:rsidRPr="00236E7E" w:rsidRDefault="00997AE8" w:rsidP="00997AE8">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C1054F7" w14:textId="77777777" w:rsidR="00997AE8" w:rsidRPr="001D386E" w:rsidRDefault="00997AE8" w:rsidP="00997AE8">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99863E4"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tcPr>
          <w:p w14:paraId="663D0BB3" w14:textId="77777777" w:rsidR="00997AE8" w:rsidRPr="001D386E" w:rsidRDefault="00997AE8" w:rsidP="00997AE8">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EF6C531"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tcPr>
          <w:p w14:paraId="6BF7C99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tcPr>
          <w:p w14:paraId="1BFE333A" w14:textId="77777777" w:rsidR="00997AE8" w:rsidRPr="001D386E" w:rsidRDefault="00997AE8" w:rsidP="00997AE8">
            <w:pPr>
              <w:pStyle w:val="TAC"/>
              <w:rPr>
                <w:sz w:val="16"/>
                <w:szCs w:val="16"/>
              </w:rPr>
            </w:pPr>
          </w:p>
        </w:tc>
      </w:tr>
      <w:tr w:rsidR="00997AE8" w:rsidRPr="001D386E" w14:paraId="0E1D2AA8" w14:textId="77777777" w:rsidTr="00C10A68">
        <w:trPr>
          <w:trHeight w:val="224"/>
          <w:jc w:val="center"/>
        </w:trPr>
        <w:tc>
          <w:tcPr>
            <w:tcW w:w="960" w:type="dxa"/>
            <w:vMerge w:val="restart"/>
            <w:shd w:val="clear" w:color="auto" w:fill="auto"/>
          </w:tcPr>
          <w:p w14:paraId="51FC2B88" w14:textId="77777777" w:rsidR="00997AE8" w:rsidRPr="001D386E" w:rsidRDefault="00997AE8" w:rsidP="00997AE8">
            <w:pPr>
              <w:pStyle w:val="TAC"/>
              <w:rPr>
                <w:rFonts w:cs="Arial"/>
                <w:sz w:val="16"/>
                <w:szCs w:val="16"/>
                <w:lang w:eastAsia="en-US"/>
              </w:rPr>
            </w:pPr>
            <w:r w:rsidRPr="001D386E">
              <w:rPr>
                <w:rFonts w:cs="Arial"/>
                <w:sz w:val="16"/>
                <w:szCs w:val="16"/>
              </w:rPr>
              <w:t>65</w:t>
            </w:r>
          </w:p>
        </w:tc>
        <w:tc>
          <w:tcPr>
            <w:tcW w:w="3166" w:type="dxa"/>
            <w:shd w:val="clear" w:color="auto" w:fill="auto"/>
            <w:vAlign w:val="center"/>
          </w:tcPr>
          <w:p w14:paraId="521ED9CC"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04964C57" w14:textId="77777777" w:rsidR="00997AE8" w:rsidRPr="00236E7E" w:rsidRDefault="00997AE8" w:rsidP="00997AE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14FB684B"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DCD20D"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172F72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80FA2D"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90A43C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9D5E775" w14:textId="77777777" w:rsidR="00997AE8" w:rsidRPr="001D386E" w:rsidRDefault="00997AE8" w:rsidP="00997AE8">
            <w:pPr>
              <w:pStyle w:val="TAC"/>
              <w:rPr>
                <w:rFonts w:cs="Arial"/>
                <w:sz w:val="16"/>
                <w:szCs w:val="16"/>
                <w:lang w:eastAsia="en-US"/>
              </w:rPr>
            </w:pPr>
          </w:p>
        </w:tc>
      </w:tr>
      <w:tr w:rsidR="00997AE8" w:rsidRPr="001D386E" w14:paraId="67275C4F" w14:textId="77777777" w:rsidTr="00C10A68">
        <w:trPr>
          <w:trHeight w:val="224"/>
          <w:jc w:val="center"/>
        </w:trPr>
        <w:tc>
          <w:tcPr>
            <w:tcW w:w="960" w:type="dxa"/>
            <w:vMerge/>
            <w:shd w:val="clear" w:color="auto" w:fill="auto"/>
          </w:tcPr>
          <w:p w14:paraId="0FFA1686"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083EBB98" w14:textId="77777777" w:rsidR="00997AE8" w:rsidRPr="001D386E" w:rsidRDefault="00997AE8" w:rsidP="00997AE8">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69AF7070"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A7957B3" w14:textId="77777777" w:rsidR="00997AE8" w:rsidRPr="001D386E" w:rsidRDefault="00997AE8" w:rsidP="00997AE8">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C262DCA"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B78E54"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0FDBEE62"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354CC1E" w14:textId="77777777" w:rsidR="00997AE8" w:rsidRPr="001D386E" w:rsidRDefault="00997AE8" w:rsidP="00997AE8">
            <w:pPr>
              <w:pStyle w:val="TAC"/>
              <w:rPr>
                <w:rFonts w:cs="Arial"/>
                <w:sz w:val="16"/>
                <w:szCs w:val="16"/>
                <w:lang w:eastAsia="en-US"/>
              </w:rPr>
            </w:pPr>
            <w:r>
              <w:rPr>
                <w:rFonts w:cs="Arial"/>
                <w:sz w:val="16"/>
                <w:szCs w:val="16"/>
              </w:rPr>
              <w:t>2</w:t>
            </w:r>
          </w:p>
        </w:tc>
      </w:tr>
      <w:tr w:rsidR="00997AE8" w:rsidRPr="001D386E" w14:paraId="70A109AD" w14:textId="77777777" w:rsidTr="00C10A68">
        <w:trPr>
          <w:trHeight w:val="224"/>
          <w:jc w:val="center"/>
        </w:trPr>
        <w:tc>
          <w:tcPr>
            <w:tcW w:w="960" w:type="dxa"/>
            <w:vMerge/>
            <w:shd w:val="clear" w:color="auto" w:fill="auto"/>
          </w:tcPr>
          <w:p w14:paraId="6C0D327E"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5156FCEA"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113181A4"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34721E2" w14:textId="77777777" w:rsidR="00997AE8" w:rsidRPr="001D386E" w:rsidRDefault="00997AE8" w:rsidP="00997AE8">
            <w:pPr>
              <w:pStyle w:val="TAC"/>
              <w:rPr>
                <w:rFonts w:cs="Arial"/>
                <w:sz w:val="16"/>
                <w:szCs w:val="16"/>
                <w:lang w:eastAsia="en-US"/>
              </w:rPr>
            </w:pPr>
            <w:r w:rsidRPr="001D386E">
              <w:rPr>
                <w:rFonts w:cs="Arial"/>
                <w:sz w:val="16"/>
                <w:szCs w:val="16"/>
              </w:rPr>
              <w:t xml:space="preserve">- </w:t>
            </w:r>
          </w:p>
        </w:tc>
        <w:tc>
          <w:tcPr>
            <w:tcW w:w="772" w:type="dxa"/>
            <w:shd w:val="clear" w:color="auto" w:fill="auto"/>
            <w:vAlign w:val="bottom"/>
          </w:tcPr>
          <w:p w14:paraId="4AEBA282"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C63309"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AA0C9FE"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71FA6D" w14:textId="77777777" w:rsidR="00997AE8" w:rsidRPr="001D386E" w:rsidRDefault="00997AE8" w:rsidP="00997AE8">
            <w:pPr>
              <w:pStyle w:val="TAC"/>
              <w:rPr>
                <w:rFonts w:cs="Arial"/>
                <w:sz w:val="16"/>
                <w:szCs w:val="16"/>
                <w:lang w:eastAsia="en-US"/>
              </w:rPr>
            </w:pPr>
          </w:p>
        </w:tc>
      </w:tr>
      <w:tr w:rsidR="00997AE8" w:rsidRPr="001D386E" w14:paraId="3CED24D0" w14:textId="77777777" w:rsidTr="00C10A68">
        <w:trPr>
          <w:trHeight w:val="224"/>
          <w:jc w:val="center"/>
        </w:trPr>
        <w:tc>
          <w:tcPr>
            <w:tcW w:w="960" w:type="dxa"/>
            <w:vMerge/>
            <w:shd w:val="clear" w:color="auto" w:fill="auto"/>
          </w:tcPr>
          <w:p w14:paraId="6CFD292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71FDDC9"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E-UTRA Band 34</w:t>
            </w:r>
          </w:p>
        </w:tc>
        <w:tc>
          <w:tcPr>
            <w:tcW w:w="772" w:type="dxa"/>
            <w:shd w:val="clear" w:color="auto" w:fill="auto"/>
            <w:vAlign w:val="bottom"/>
          </w:tcPr>
          <w:p w14:paraId="2C8C392B"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1A79F599" w14:textId="77777777" w:rsidR="00997AE8" w:rsidRPr="001D386E" w:rsidRDefault="00997AE8" w:rsidP="00997AE8">
            <w:pPr>
              <w:pStyle w:val="TAC"/>
              <w:rPr>
                <w:rFonts w:cs="Arial"/>
                <w:sz w:val="16"/>
                <w:szCs w:val="16"/>
                <w:lang w:eastAsia="en-US"/>
              </w:rPr>
            </w:pPr>
            <w:r w:rsidRPr="001D386E">
              <w:rPr>
                <w:rFonts w:cs="Arial"/>
                <w:sz w:val="16"/>
                <w:szCs w:val="16"/>
              </w:rPr>
              <w:t xml:space="preserve">- </w:t>
            </w:r>
          </w:p>
        </w:tc>
        <w:tc>
          <w:tcPr>
            <w:tcW w:w="772" w:type="dxa"/>
            <w:shd w:val="clear" w:color="auto" w:fill="auto"/>
            <w:vAlign w:val="bottom"/>
          </w:tcPr>
          <w:p w14:paraId="53CFB34A"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1E0D6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5F4008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CC42C87"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36</w:t>
            </w:r>
          </w:p>
        </w:tc>
      </w:tr>
      <w:tr w:rsidR="00997AE8" w:rsidRPr="001D386E" w14:paraId="3FDB1F49" w14:textId="77777777" w:rsidTr="00C10A68">
        <w:trPr>
          <w:trHeight w:val="224"/>
          <w:jc w:val="center"/>
        </w:trPr>
        <w:tc>
          <w:tcPr>
            <w:tcW w:w="960" w:type="dxa"/>
            <w:vMerge/>
            <w:shd w:val="clear" w:color="auto" w:fill="auto"/>
          </w:tcPr>
          <w:p w14:paraId="70AA1D7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9388F1B" w14:textId="77777777" w:rsidR="00997AE8" w:rsidRPr="001D386E" w:rsidRDefault="00997AE8" w:rsidP="00997AE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bottom"/>
          </w:tcPr>
          <w:p w14:paraId="19D6DFD8"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bottom"/>
          </w:tcPr>
          <w:p w14:paraId="63561D8F"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bottom"/>
          </w:tcPr>
          <w:p w14:paraId="79B8EAB6"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6113A4F"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1DF6BBA6"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D8985B4" w14:textId="77777777" w:rsidR="00997AE8" w:rsidRPr="001D386E" w:rsidRDefault="00997AE8" w:rsidP="00997AE8">
            <w:pPr>
              <w:pStyle w:val="TAC"/>
              <w:rPr>
                <w:rFonts w:cs="Arial"/>
                <w:sz w:val="16"/>
                <w:szCs w:val="16"/>
                <w:lang w:eastAsia="en-US"/>
              </w:rPr>
            </w:pPr>
            <w:r w:rsidRPr="001D386E">
              <w:rPr>
                <w:rFonts w:cs="Arial"/>
                <w:sz w:val="16"/>
                <w:szCs w:val="16"/>
              </w:rPr>
              <w:t>37</w:t>
            </w:r>
          </w:p>
        </w:tc>
      </w:tr>
      <w:tr w:rsidR="00997AE8" w:rsidRPr="001D386E" w14:paraId="18C0562F" w14:textId="77777777" w:rsidTr="00C10A68">
        <w:trPr>
          <w:trHeight w:val="224"/>
          <w:jc w:val="center"/>
        </w:trPr>
        <w:tc>
          <w:tcPr>
            <w:tcW w:w="960" w:type="dxa"/>
            <w:vMerge/>
            <w:shd w:val="clear" w:color="auto" w:fill="auto"/>
          </w:tcPr>
          <w:p w14:paraId="544C05A4"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0381416B"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bottom"/>
          </w:tcPr>
          <w:p w14:paraId="10B75B60" w14:textId="77777777" w:rsidR="00997AE8" w:rsidRPr="001D386E" w:rsidRDefault="00997AE8" w:rsidP="00997AE8">
            <w:pPr>
              <w:pStyle w:val="TAR"/>
              <w:rPr>
                <w:rFonts w:cs="Arial"/>
                <w:sz w:val="16"/>
                <w:szCs w:val="16"/>
                <w:lang w:eastAsia="en-US"/>
              </w:rPr>
            </w:pPr>
            <w:r w:rsidRPr="001D386E">
              <w:rPr>
                <w:rFonts w:cs="Arial"/>
                <w:sz w:val="16"/>
                <w:szCs w:val="16"/>
              </w:rPr>
              <w:t>1900</w:t>
            </w:r>
          </w:p>
        </w:tc>
        <w:tc>
          <w:tcPr>
            <w:tcW w:w="362" w:type="dxa"/>
            <w:shd w:val="clear" w:color="auto" w:fill="auto"/>
            <w:vAlign w:val="bottom"/>
          </w:tcPr>
          <w:p w14:paraId="6539198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bottom"/>
          </w:tcPr>
          <w:p w14:paraId="5A9493CD" w14:textId="77777777" w:rsidR="00997AE8" w:rsidRPr="001D386E" w:rsidRDefault="00997AE8" w:rsidP="00997AE8">
            <w:pPr>
              <w:pStyle w:val="TAL"/>
              <w:rPr>
                <w:rFonts w:cs="Arial"/>
                <w:sz w:val="16"/>
                <w:szCs w:val="16"/>
                <w:lang w:eastAsia="en-US"/>
              </w:rPr>
            </w:pPr>
            <w:r w:rsidRPr="001D386E">
              <w:rPr>
                <w:rFonts w:cs="Arial"/>
                <w:sz w:val="16"/>
                <w:szCs w:val="16"/>
              </w:rPr>
              <w:t>1915</w:t>
            </w:r>
          </w:p>
        </w:tc>
        <w:tc>
          <w:tcPr>
            <w:tcW w:w="1134" w:type="dxa"/>
            <w:shd w:val="clear" w:color="auto" w:fill="auto"/>
            <w:vAlign w:val="center"/>
          </w:tcPr>
          <w:p w14:paraId="10F6F7D1" w14:textId="77777777" w:rsidR="00997AE8" w:rsidRPr="001D386E" w:rsidRDefault="00997AE8" w:rsidP="00997AE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6D8DC652"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72FE16DF" w14:textId="77777777" w:rsidR="00997AE8" w:rsidRPr="001D386E" w:rsidRDefault="00997AE8" w:rsidP="00997AE8">
            <w:pPr>
              <w:pStyle w:val="TAC"/>
              <w:rPr>
                <w:rFonts w:cs="Arial"/>
                <w:sz w:val="16"/>
                <w:szCs w:val="16"/>
                <w:lang w:eastAsia="en-US"/>
              </w:rPr>
            </w:pPr>
            <w:r w:rsidRPr="001D386E">
              <w:rPr>
                <w:rFonts w:cs="Arial"/>
                <w:sz w:val="16"/>
                <w:szCs w:val="16"/>
              </w:rPr>
              <w:t>15, 26, 27</w:t>
            </w:r>
          </w:p>
        </w:tc>
      </w:tr>
      <w:tr w:rsidR="00997AE8" w:rsidRPr="001D386E" w14:paraId="7CD5BB7B" w14:textId="77777777" w:rsidTr="00C10A68">
        <w:trPr>
          <w:trHeight w:val="224"/>
          <w:jc w:val="center"/>
        </w:trPr>
        <w:tc>
          <w:tcPr>
            <w:tcW w:w="960" w:type="dxa"/>
            <w:vMerge/>
            <w:shd w:val="clear" w:color="auto" w:fill="auto"/>
          </w:tcPr>
          <w:p w14:paraId="25B71594"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7BC393B2"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bottom"/>
          </w:tcPr>
          <w:p w14:paraId="19061811" w14:textId="77777777" w:rsidR="00997AE8" w:rsidRPr="001D386E" w:rsidRDefault="00997AE8" w:rsidP="00997AE8">
            <w:pPr>
              <w:pStyle w:val="TAR"/>
              <w:rPr>
                <w:rFonts w:cs="Arial"/>
                <w:sz w:val="16"/>
                <w:szCs w:val="16"/>
                <w:lang w:eastAsia="en-US"/>
              </w:rPr>
            </w:pPr>
            <w:r w:rsidRPr="001D386E">
              <w:rPr>
                <w:rFonts w:cs="Arial"/>
                <w:sz w:val="16"/>
                <w:szCs w:val="16"/>
              </w:rPr>
              <w:t>1915</w:t>
            </w:r>
          </w:p>
        </w:tc>
        <w:tc>
          <w:tcPr>
            <w:tcW w:w="362" w:type="dxa"/>
            <w:shd w:val="clear" w:color="auto" w:fill="auto"/>
            <w:vAlign w:val="bottom"/>
          </w:tcPr>
          <w:p w14:paraId="19D5F628"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bottom"/>
          </w:tcPr>
          <w:p w14:paraId="405115ED" w14:textId="77777777" w:rsidR="00997AE8" w:rsidRPr="001D386E" w:rsidRDefault="00997AE8" w:rsidP="00997AE8">
            <w:pPr>
              <w:pStyle w:val="TAL"/>
              <w:rPr>
                <w:rFonts w:cs="Arial"/>
                <w:sz w:val="16"/>
                <w:szCs w:val="16"/>
                <w:lang w:eastAsia="en-US"/>
              </w:rPr>
            </w:pPr>
            <w:r w:rsidRPr="001D386E">
              <w:rPr>
                <w:rFonts w:cs="Arial"/>
                <w:sz w:val="16"/>
                <w:szCs w:val="16"/>
              </w:rPr>
              <w:t>1920</w:t>
            </w:r>
          </w:p>
        </w:tc>
        <w:tc>
          <w:tcPr>
            <w:tcW w:w="1134" w:type="dxa"/>
            <w:shd w:val="clear" w:color="auto" w:fill="auto"/>
            <w:vAlign w:val="center"/>
          </w:tcPr>
          <w:p w14:paraId="01C30430" w14:textId="77777777" w:rsidR="00997AE8" w:rsidRPr="001D386E" w:rsidRDefault="00997AE8" w:rsidP="00997AE8">
            <w:pPr>
              <w:pStyle w:val="TAC"/>
              <w:rPr>
                <w:rFonts w:cs="Arial"/>
                <w:sz w:val="16"/>
                <w:szCs w:val="16"/>
                <w:lang w:eastAsia="en-US"/>
              </w:rPr>
            </w:pPr>
            <w:r w:rsidRPr="001D386E">
              <w:rPr>
                <w:rFonts w:cs="Arial"/>
                <w:sz w:val="16"/>
                <w:szCs w:val="16"/>
              </w:rPr>
              <w:t>+1.6</w:t>
            </w:r>
          </w:p>
        </w:tc>
        <w:tc>
          <w:tcPr>
            <w:tcW w:w="851" w:type="dxa"/>
            <w:shd w:val="clear" w:color="auto" w:fill="auto"/>
            <w:noWrap/>
            <w:vAlign w:val="center"/>
          </w:tcPr>
          <w:p w14:paraId="318445CF" w14:textId="77777777" w:rsidR="00997AE8" w:rsidRPr="001D386E" w:rsidRDefault="00997AE8" w:rsidP="00997AE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3A76DBA9" w14:textId="77777777" w:rsidR="00997AE8" w:rsidRPr="001D386E" w:rsidRDefault="00997AE8" w:rsidP="00997AE8">
            <w:pPr>
              <w:pStyle w:val="TAC"/>
              <w:rPr>
                <w:rFonts w:cs="Arial"/>
                <w:sz w:val="16"/>
                <w:szCs w:val="16"/>
                <w:lang w:eastAsia="en-US"/>
              </w:rPr>
            </w:pPr>
            <w:r w:rsidRPr="001D386E">
              <w:rPr>
                <w:rFonts w:cs="Arial"/>
                <w:sz w:val="16"/>
                <w:szCs w:val="16"/>
              </w:rPr>
              <w:t>15, 26, 27</w:t>
            </w:r>
          </w:p>
        </w:tc>
      </w:tr>
      <w:tr w:rsidR="00997AE8" w:rsidRPr="001D386E" w14:paraId="54096708" w14:textId="77777777" w:rsidTr="00C10A68">
        <w:trPr>
          <w:trHeight w:val="224"/>
          <w:jc w:val="center"/>
        </w:trPr>
        <w:tc>
          <w:tcPr>
            <w:tcW w:w="960" w:type="dxa"/>
            <w:vMerge w:val="restart"/>
            <w:shd w:val="clear" w:color="auto" w:fill="auto"/>
          </w:tcPr>
          <w:p w14:paraId="2E865CC3" w14:textId="77777777" w:rsidR="00997AE8" w:rsidRPr="001D386E" w:rsidRDefault="00997AE8" w:rsidP="00997AE8">
            <w:pPr>
              <w:pStyle w:val="TAC"/>
              <w:rPr>
                <w:rFonts w:cs="Arial"/>
                <w:sz w:val="16"/>
                <w:szCs w:val="16"/>
                <w:lang w:eastAsia="en-US"/>
              </w:rPr>
            </w:pPr>
            <w:r w:rsidRPr="001D386E">
              <w:rPr>
                <w:rFonts w:cs="Arial"/>
                <w:sz w:val="16"/>
                <w:szCs w:val="16"/>
              </w:rPr>
              <w:t>66</w:t>
            </w:r>
          </w:p>
        </w:tc>
        <w:tc>
          <w:tcPr>
            <w:tcW w:w="3166" w:type="dxa"/>
            <w:shd w:val="clear" w:color="auto" w:fill="auto"/>
            <w:vAlign w:val="bottom"/>
          </w:tcPr>
          <w:p w14:paraId="73A18113"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15E1A6BF"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C6B625"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E466B3B"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8C7C5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E8B0180"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5C57AEC" w14:textId="77777777" w:rsidR="00997AE8" w:rsidRPr="001D386E" w:rsidRDefault="00997AE8" w:rsidP="00997AE8">
            <w:pPr>
              <w:pStyle w:val="TAC"/>
              <w:rPr>
                <w:rFonts w:cs="Arial"/>
                <w:sz w:val="16"/>
                <w:szCs w:val="16"/>
                <w:lang w:eastAsia="en-US"/>
              </w:rPr>
            </w:pPr>
          </w:p>
        </w:tc>
      </w:tr>
      <w:tr w:rsidR="00997AE8" w:rsidRPr="001D386E" w14:paraId="0EF3F94D" w14:textId="77777777" w:rsidTr="00C10A68">
        <w:trPr>
          <w:trHeight w:val="224"/>
          <w:jc w:val="center"/>
        </w:trPr>
        <w:tc>
          <w:tcPr>
            <w:tcW w:w="960" w:type="dxa"/>
            <w:vMerge/>
            <w:shd w:val="clear" w:color="auto" w:fill="auto"/>
          </w:tcPr>
          <w:p w14:paraId="07C279B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AC368B2" w14:textId="77777777" w:rsidR="00997AE8" w:rsidRPr="00236E7E" w:rsidRDefault="00997AE8" w:rsidP="00997AE8">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459455FF" w14:textId="77777777" w:rsidR="00997AE8" w:rsidRPr="00236E7E" w:rsidRDefault="00997AE8" w:rsidP="00997AE8">
            <w:pPr>
              <w:pStyle w:val="TAL"/>
              <w:rPr>
                <w:rFonts w:cs="Arial"/>
                <w:sz w:val="16"/>
                <w:szCs w:val="16"/>
                <w:lang w:val="sv-FI" w:eastAsia="en-US"/>
              </w:rPr>
            </w:pPr>
            <w:r w:rsidRPr="00236E7E">
              <w:rPr>
                <w:rFonts w:cs="Arial"/>
                <w:sz w:val="16"/>
                <w:szCs w:val="16"/>
                <w:lang w:val="sv-FI" w:eastAsia="ja-JP"/>
              </w:rPr>
              <w:t>NR Band n77</w:t>
            </w:r>
          </w:p>
        </w:tc>
        <w:tc>
          <w:tcPr>
            <w:tcW w:w="772" w:type="dxa"/>
            <w:shd w:val="clear" w:color="auto" w:fill="auto"/>
            <w:vAlign w:val="center"/>
          </w:tcPr>
          <w:p w14:paraId="66B3EF9A"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FBCA3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989E066"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726DE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EF811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037924B"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30806BFA" w14:textId="77777777" w:rsidTr="00C10A68">
        <w:trPr>
          <w:trHeight w:val="224"/>
          <w:jc w:val="center"/>
        </w:trPr>
        <w:tc>
          <w:tcPr>
            <w:tcW w:w="960" w:type="dxa"/>
            <w:vMerge w:val="restart"/>
            <w:shd w:val="clear" w:color="auto" w:fill="auto"/>
          </w:tcPr>
          <w:p w14:paraId="40AFBF56" w14:textId="77777777" w:rsidR="00997AE8" w:rsidRPr="001D386E" w:rsidRDefault="00997AE8" w:rsidP="00997AE8">
            <w:pPr>
              <w:pStyle w:val="TAC"/>
              <w:rPr>
                <w:rFonts w:cs="Arial"/>
                <w:sz w:val="16"/>
                <w:szCs w:val="16"/>
                <w:lang w:eastAsia="en-US"/>
              </w:rPr>
            </w:pPr>
            <w:r w:rsidRPr="001D386E">
              <w:rPr>
                <w:rFonts w:cs="Arial"/>
                <w:sz w:val="16"/>
                <w:szCs w:val="16"/>
              </w:rPr>
              <w:t>68</w:t>
            </w:r>
          </w:p>
        </w:tc>
        <w:tc>
          <w:tcPr>
            <w:tcW w:w="3166" w:type="dxa"/>
            <w:shd w:val="clear" w:color="auto" w:fill="auto"/>
            <w:vAlign w:val="bottom"/>
          </w:tcPr>
          <w:p w14:paraId="314C2135" w14:textId="77777777" w:rsidR="00997AE8" w:rsidRPr="001D386E" w:rsidRDefault="00997AE8" w:rsidP="00997AE8">
            <w:pPr>
              <w:pStyle w:val="TAL"/>
              <w:rPr>
                <w:rFonts w:cs="Arial"/>
                <w:sz w:val="16"/>
                <w:szCs w:val="16"/>
                <w:lang w:eastAsia="en-US"/>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0A2B55C"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1472B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481F70D"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EF916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9A9000B"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3737C9C" w14:textId="77777777" w:rsidR="00997AE8" w:rsidRPr="001D386E" w:rsidRDefault="00997AE8" w:rsidP="00997AE8">
            <w:pPr>
              <w:pStyle w:val="TAC"/>
              <w:rPr>
                <w:rFonts w:cs="Arial"/>
                <w:sz w:val="16"/>
                <w:szCs w:val="16"/>
                <w:lang w:eastAsia="en-US"/>
              </w:rPr>
            </w:pPr>
          </w:p>
        </w:tc>
      </w:tr>
      <w:tr w:rsidR="00997AE8" w:rsidRPr="001D386E" w14:paraId="3D27CE25" w14:textId="77777777" w:rsidTr="00C10A68">
        <w:trPr>
          <w:trHeight w:val="224"/>
          <w:jc w:val="center"/>
        </w:trPr>
        <w:tc>
          <w:tcPr>
            <w:tcW w:w="960" w:type="dxa"/>
            <w:vMerge/>
            <w:shd w:val="clear" w:color="auto" w:fill="auto"/>
          </w:tcPr>
          <w:p w14:paraId="49BB20AC"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2AE151EF" w14:textId="77777777" w:rsidR="00997AE8" w:rsidRPr="001D386E" w:rsidRDefault="00997AE8" w:rsidP="00997AE8">
            <w:pPr>
              <w:pStyle w:val="TAL"/>
              <w:rPr>
                <w:rFonts w:cs="Arial"/>
                <w:sz w:val="16"/>
                <w:szCs w:val="16"/>
                <w:lang w:eastAsia="en-US"/>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2111036F"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BD895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64AF4E0"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A0EB2C"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C6AE0DC"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B4124A5"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79A7DA89" w14:textId="77777777" w:rsidTr="00C10A68">
        <w:trPr>
          <w:trHeight w:val="224"/>
          <w:jc w:val="center"/>
        </w:trPr>
        <w:tc>
          <w:tcPr>
            <w:tcW w:w="960" w:type="dxa"/>
            <w:shd w:val="clear" w:color="auto" w:fill="auto"/>
          </w:tcPr>
          <w:p w14:paraId="3B1C3330"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3166" w:type="dxa"/>
            <w:shd w:val="clear" w:color="auto" w:fill="auto"/>
            <w:vAlign w:val="bottom"/>
          </w:tcPr>
          <w:p w14:paraId="43E498CC" w14:textId="77777777" w:rsidR="00997AE8" w:rsidRPr="001D386E" w:rsidRDefault="00997AE8" w:rsidP="00997AE8">
            <w:pPr>
              <w:pStyle w:val="TAL"/>
              <w:rPr>
                <w:rFonts w:cs="Arial"/>
                <w:sz w:val="16"/>
                <w:szCs w:val="16"/>
                <w:lang w:eastAsia="en-US"/>
              </w:rPr>
            </w:pPr>
          </w:p>
        </w:tc>
        <w:tc>
          <w:tcPr>
            <w:tcW w:w="772" w:type="dxa"/>
            <w:shd w:val="clear" w:color="auto" w:fill="auto"/>
            <w:vAlign w:val="center"/>
          </w:tcPr>
          <w:p w14:paraId="33C69437" w14:textId="77777777" w:rsidR="00997AE8" w:rsidRPr="001D386E" w:rsidRDefault="00997AE8" w:rsidP="00997AE8">
            <w:pPr>
              <w:pStyle w:val="TAR"/>
              <w:rPr>
                <w:rFonts w:cs="Arial"/>
                <w:sz w:val="16"/>
                <w:szCs w:val="16"/>
                <w:lang w:eastAsia="en-US"/>
              </w:rPr>
            </w:pPr>
          </w:p>
        </w:tc>
        <w:tc>
          <w:tcPr>
            <w:tcW w:w="362" w:type="dxa"/>
            <w:shd w:val="clear" w:color="auto" w:fill="auto"/>
            <w:vAlign w:val="center"/>
          </w:tcPr>
          <w:p w14:paraId="6430CE1B" w14:textId="77777777" w:rsidR="00997AE8" w:rsidRPr="001D386E" w:rsidRDefault="00997AE8" w:rsidP="00997AE8">
            <w:pPr>
              <w:pStyle w:val="TAC"/>
              <w:rPr>
                <w:rFonts w:cs="Arial"/>
                <w:sz w:val="16"/>
                <w:szCs w:val="16"/>
                <w:lang w:eastAsia="en-US"/>
              </w:rPr>
            </w:pPr>
          </w:p>
        </w:tc>
        <w:tc>
          <w:tcPr>
            <w:tcW w:w="772" w:type="dxa"/>
            <w:shd w:val="clear" w:color="auto" w:fill="auto"/>
            <w:vAlign w:val="center"/>
          </w:tcPr>
          <w:p w14:paraId="3F5FD0A1" w14:textId="77777777" w:rsidR="00997AE8" w:rsidRPr="001D386E" w:rsidRDefault="00997AE8" w:rsidP="00997AE8">
            <w:pPr>
              <w:pStyle w:val="TAL"/>
              <w:rPr>
                <w:rFonts w:cs="Arial"/>
                <w:sz w:val="16"/>
                <w:szCs w:val="16"/>
                <w:lang w:eastAsia="en-US"/>
              </w:rPr>
            </w:pPr>
          </w:p>
        </w:tc>
        <w:tc>
          <w:tcPr>
            <w:tcW w:w="1134" w:type="dxa"/>
            <w:shd w:val="clear" w:color="auto" w:fill="auto"/>
            <w:vAlign w:val="center"/>
          </w:tcPr>
          <w:p w14:paraId="59D37CC4" w14:textId="77777777" w:rsidR="00997AE8" w:rsidRPr="001D386E" w:rsidRDefault="00997AE8" w:rsidP="00997AE8">
            <w:pPr>
              <w:pStyle w:val="TAC"/>
              <w:rPr>
                <w:rFonts w:cs="Arial"/>
                <w:sz w:val="16"/>
                <w:szCs w:val="16"/>
                <w:lang w:eastAsia="en-US"/>
              </w:rPr>
            </w:pPr>
          </w:p>
        </w:tc>
        <w:tc>
          <w:tcPr>
            <w:tcW w:w="851" w:type="dxa"/>
            <w:shd w:val="clear" w:color="auto" w:fill="auto"/>
            <w:noWrap/>
            <w:vAlign w:val="center"/>
          </w:tcPr>
          <w:p w14:paraId="21664199" w14:textId="77777777" w:rsidR="00997AE8" w:rsidRPr="001D386E" w:rsidRDefault="00997AE8" w:rsidP="00997AE8">
            <w:pPr>
              <w:pStyle w:val="TAC"/>
              <w:rPr>
                <w:rFonts w:cs="Arial"/>
                <w:sz w:val="16"/>
                <w:szCs w:val="16"/>
                <w:lang w:eastAsia="en-US"/>
              </w:rPr>
            </w:pPr>
          </w:p>
        </w:tc>
        <w:tc>
          <w:tcPr>
            <w:tcW w:w="929" w:type="dxa"/>
            <w:shd w:val="clear" w:color="auto" w:fill="auto"/>
            <w:noWrap/>
            <w:vAlign w:val="center"/>
          </w:tcPr>
          <w:p w14:paraId="6AEF4E9D" w14:textId="77777777" w:rsidR="00997AE8" w:rsidRPr="001D386E" w:rsidRDefault="00997AE8" w:rsidP="00997AE8">
            <w:pPr>
              <w:pStyle w:val="TAC"/>
              <w:rPr>
                <w:rFonts w:cs="Arial"/>
                <w:sz w:val="16"/>
                <w:szCs w:val="16"/>
                <w:lang w:eastAsia="en-US"/>
              </w:rPr>
            </w:pPr>
          </w:p>
        </w:tc>
      </w:tr>
      <w:tr w:rsidR="00997AE8" w:rsidRPr="001D386E" w14:paraId="0B9DAED5" w14:textId="77777777" w:rsidTr="00C10A68">
        <w:trPr>
          <w:trHeight w:val="224"/>
          <w:jc w:val="center"/>
        </w:trPr>
        <w:tc>
          <w:tcPr>
            <w:tcW w:w="960" w:type="dxa"/>
            <w:vMerge w:val="restart"/>
            <w:shd w:val="clear" w:color="auto" w:fill="auto"/>
          </w:tcPr>
          <w:p w14:paraId="3777C390" w14:textId="77777777" w:rsidR="00997AE8" w:rsidRPr="001D386E" w:rsidRDefault="00997AE8" w:rsidP="00997AE8">
            <w:pPr>
              <w:pStyle w:val="TAC"/>
              <w:rPr>
                <w:rFonts w:cs="Arial"/>
                <w:sz w:val="16"/>
                <w:szCs w:val="16"/>
                <w:lang w:eastAsia="en-US"/>
              </w:rPr>
            </w:pPr>
            <w:r w:rsidRPr="001D386E">
              <w:rPr>
                <w:rFonts w:cs="Arial"/>
                <w:sz w:val="16"/>
                <w:szCs w:val="16"/>
              </w:rPr>
              <w:t>70</w:t>
            </w:r>
          </w:p>
        </w:tc>
        <w:tc>
          <w:tcPr>
            <w:tcW w:w="3166" w:type="dxa"/>
            <w:shd w:val="clear" w:color="auto" w:fill="auto"/>
            <w:vAlign w:val="bottom"/>
          </w:tcPr>
          <w:p w14:paraId="089646A7" w14:textId="77777777" w:rsidR="00997AE8" w:rsidRPr="001D386E" w:rsidRDefault="00997AE8" w:rsidP="00997AE8">
            <w:pPr>
              <w:pStyle w:val="TAL"/>
              <w:rPr>
                <w:rFonts w:cs="Arial"/>
                <w:sz w:val="16"/>
                <w:szCs w:val="16"/>
                <w:lang w:eastAsia="en-US"/>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08213842"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77E94E"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C3E516A"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C647EA"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C1D851"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9945C17" w14:textId="77777777" w:rsidR="00997AE8" w:rsidRPr="001D386E" w:rsidRDefault="00997AE8" w:rsidP="00997AE8">
            <w:pPr>
              <w:pStyle w:val="TAC"/>
              <w:rPr>
                <w:rFonts w:cs="Arial"/>
                <w:sz w:val="16"/>
                <w:szCs w:val="16"/>
                <w:lang w:eastAsia="en-US"/>
              </w:rPr>
            </w:pPr>
          </w:p>
        </w:tc>
      </w:tr>
      <w:tr w:rsidR="00997AE8" w:rsidRPr="001D386E" w14:paraId="657ECA75" w14:textId="77777777" w:rsidTr="00C10A68">
        <w:trPr>
          <w:trHeight w:val="224"/>
          <w:jc w:val="center"/>
        </w:trPr>
        <w:tc>
          <w:tcPr>
            <w:tcW w:w="960" w:type="dxa"/>
            <w:vMerge/>
            <w:shd w:val="clear" w:color="auto" w:fill="auto"/>
          </w:tcPr>
          <w:p w14:paraId="3B48D801"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749361CC" w14:textId="77777777" w:rsidR="00997AE8" w:rsidRPr="001D386E" w:rsidRDefault="00997AE8" w:rsidP="00997AE8">
            <w:pPr>
              <w:pStyle w:val="TAL"/>
              <w:rPr>
                <w:rFonts w:cs="Arial"/>
                <w:sz w:val="16"/>
                <w:szCs w:val="16"/>
              </w:rPr>
            </w:pPr>
            <w:r>
              <w:rPr>
                <w:rFonts w:cs="Arial"/>
                <w:sz w:val="16"/>
                <w:szCs w:val="16"/>
              </w:rPr>
              <w:t>NR Band n77</w:t>
            </w:r>
          </w:p>
        </w:tc>
        <w:tc>
          <w:tcPr>
            <w:tcW w:w="772" w:type="dxa"/>
            <w:shd w:val="clear" w:color="auto" w:fill="auto"/>
            <w:vAlign w:val="center"/>
          </w:tcPr>
          <w:p w14:paraId="551BBB3B"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EAA478"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BB467DB"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013BB6"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15C9865"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84F4E62"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30EFE1BD" w14:textId="77777777" w:rsidTr="00C10A68">
        <w:trPr>
          <w:trHeight w:val="224"/>
          <w:jc w:val="center"/>
        </w:trPr>
        <w:tc>
          <w:tcPr>
            <w:tcW w:w="960" w:type="dxa"/>
            <w:vMerge w:val="restart"/>
            <w:shd w:val="clear" w:color="auto" w:fill="auto"/>
          </w:tcPr>
          <w:p w14:paraId="4C29E7EF" w14:textId="77777777" w:rsidR="00997AE8" w:rsidRPr="001D386E" w:rsidRDefault="00997AE8" w:rsidP="00997AE8">
            <w:pPr>
              <w:pStyle w:val="TAC"/>
              <w:rPr>
                <w:rFonts w:cs="Arial"/>
                <w:sz w:val="16"/>
                <w:szCs w:val="16"/>
              </w:rPr>
            </w:pPr>
            <w:r w:rsidRPr="001D386E">
              <w:rPr>
                <w:rFonts w:cs="Arial"/>
                <w:sz w:val="16"/>
                <w:szCs w:val="16"/>
              </w:rPr>
              <w:t>71</w:t>
            </w:r>
          </w:p>
        </w:tc>
        <w:tc>
          <w:tcPr>
            <w:tcW w:w="3166" w:type="dxa"/>
            <w:shd w:val="clear" w:color="auto" w:fill="auto"/>
            <w:vAlign w:val="bottom"/>
          </w:tcPr>
          <w:p w14:paraId="7EB39835" w14:textId="77777777" w:rsidR="00997AE8" w:rsidRPr="001D386E" w:rsidRDefault="00997AE8" w:rsidP="00997AE8">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4AE32808"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83A1A3"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FDC9ED0"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C57F0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0CA73E36"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70A4B1A" w14:textId="77777777" w:rsidR="00997AE8" w:rsidRPr="001D386E" w:rsidRDefault="00997AE8" w:rsidP="00997AE8">
            <w:pPr>
              <w:pStyle w:val="TAC"/>
              <w:rPr>
                <w:rFonts w:cs="Arial"/>
                <w:sz w:val="16"/>
                <w:szCs w:val="16"/>
              </w:rPr>
            </w:pPr>
          </w:p>
        </w:tc>
      </w:tr>
      <w:tr w:rsidR="00997AE8" w:rsidRPr="001D386E" w14:paraId="0B732A99" w14:textId="77777777" w:rsidTr="00C10A68">
        <w:trPr>
          <w:trHeight w:val="224"/>
          <w:jc w:val="center"/>
        </w:trPr>
        <w:tc>
          <w:tcPr>
            <w:tcW w:w="960" w:type="dxa"/>
            <w:vMerge/>
            <w:shd w:val="clear" w:color="auto" w:fill="auto"/>
          </w:tcPr>
          <w:p w14:paraId="7DB3D976" w14:textId="77777777" w:rsidR="00997AE8" w:rsidRPr="001D386E" w:rsidRDefault="00997AE8" w:rsidP="00997AE8">
            <w:pPr>
              <w:pStyle w:val="TAC"/>
              <w:rPr>
                <w:rFonts w:cs="Arial"/>
                <w:sz w:val="16"/>
                <w:szCs w:val="16"/>
              </w:rPr>
            </w:pPr>
          </w:p>
        </w:tc>
        <w:tc>
          <w:tcPr>
            <w:tcW w:w="3166" w:type="dxa"/>
            <w:shd w:val="clear" w:color="auto" w:fill="auto"/>
            <w:vAlign w:val="bottom"/>
          </w:tcPr>
          <w:p w14:paraId="77AA80D8" w14:textId="77777777" w:rsidR="00997AE8" w:rsidRPr="00236E7E" w:rsidRDefault="00997AE8" w:rsidP="00997A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631DDDC5" w14:textId="77777777" w:rsidR="00997AE8" w:rsidRPr="00236E7E" w:rsidRDefault="00997AE8" w:rsidP="00997AE8">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BD1BFC9"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B7471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A2F9C6A"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9084E6"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36471EB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6172C818"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7D3EE1FA" w14:textId="77777777" w:rsidTr="00C10A68">
        <w:trPr>
          <w:trHeight w:val="224"/>
          <w:jc w:val="center"/>
        </w:trPr>
        <w:tc>
          <w:tcPr>
            <w:tcW w:w="960" w:type="dxa"/>
            <w:vMerge/>
            <w:shd w:val="clear" w:color="auto" w:fill="auto"/>
          </w:tcPr>
          <w:p w14:paraId="5C35D5F2" w14:textId="77777777" w:rsidR="00997AE8" w:rsidRPr="001D386E" w:rsidRDefault="00997AE8" w:rsidP="00997AE8">
            <w:pPr>
              <w:pStyle w:val="TAC"/>
              <w:rPr>
                <w:rFonts w:cs="Arial"/>
                <w:sz w:val="16"/>
                <w:szCs w:val="16"/>
              </w:rPr>
            </w:pPr>
          </w:p>
        </w:tc>
        <w:tc>
          <w:tcPr>
            <w:tcW w:w="3166" w:type="dxa"/>
            <w:shd w:val="clear" w:color="auto" w:fill="auto"/>
            <w:vAlign w:val="bottom"/>
          </w:tcPr>
          <w:p w14:paraId="185D7EC1" w14:textId="77777777" w:rsidR="00997AE8" w:rsidRPr="001D386E" w:rsidRDefault="00997AE8" w:rsidP="00997AE8">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55D483C9"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D08F68"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01A7D5E"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487143" w14:textId="77777777" w:rsidR="00997AE8" w:rsidRPr="001D386E" w:rsidRDefault="00997AE8" w:rsidP="00997AE8">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3D2E09AE" w14:textId="77777777" w:rsidR="00997AE8" w:rsidRPr="001D386E" w:rsidRDefault="00997AE8" w:rsidP="00997AE8">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A36393F" w14:textId="77777777" w:rsidR="00997AE8" w:rsidRPr="001D386E" w:rsidRDefault="00997AE8" w:rsidP="00997AE8">
            <w:pPr>
              <w:pStyle w:val="TAC"/>
              <w:rPr>
                <w:rFonts w:cs="Arial"/>
                <w:sz w:val="16"/>
                <w:szCs w:val="16"/>
              </w:rPr>
            </w:pPr>
            <w:r w:rsidRPr="001D386E">
              <w:rPr>
                <w:rFonts w:cs="Arial" w:hint="eastAsia"/>
                <w:sz w:val="16"/>
                <w:szCs w:val="16"/>
              </w:rPr>
              <w:t>15</w:t>
            </w:r>
          </w:p>
        </w:tc>
      </w:tr>
      <w:tr w:rsidR="00997AE8" w:rsidRPr="001D386E" w14:paraId="1A7DF6D7" w14:textId="77777777" w:rsidTr="00C10A68">
        <w:trPr>
          <w:trHeight w:val="224"/>
          <w:jc w:val="center"/>
        </w:trPr>
        <w:tc>
          <w:tcPr>
            <w:tcW w:w="960" w:type="dxa"/>
            <w:vMerge/>
            <w:shd w:val="clear" w:color="auto" w:fill="auto"/>
          </w:tcPr>
          <w:p w14:paraId="70702795" w14:textId="77777777" w:rsidR="00997AE8" w:rsidRPr="001D386E" w:rsidRDefault="00997AE8" w:rsidP="00997AE8">
            <w:pPr>
              <w:pStyle w:val="TAC"/>
              <w:rPr>
                <w:rFonts w:cs="Arial"/>
                <w:sz w:val="16"/>
                <w:szCs w:val="16"/>
              </w:rPr>
            </w:pPr>
          </w:p>
        </w:tc>
        <w:tc>
          <w:tcPr>
            <w:tcW w:w="3166" w:type="dxa"/>
            <w:shd w:val="clear" w:color="auto" w:fill="auto"/>
            <w:vAlign w:val="bottom"/>
          </w:tcPr>
          <w:p w14:paraId="19AB7166" w14:textId="77777777" w:rsidR="00997AE8" w:rsidRPr="001D386E" w:rsidRDefault="00997AE8" w:rsidP="00997AE8">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612A09AE" w14:textId="77777777" w:rsidR="00997AE8" w:rsidRPr="001D386E" w:rsidRDefault="00997AE8" w:rsidP="00997A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C237D2"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49E44470"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224BA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1FBD7D78"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3832DB9"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2C1E6A24" w14:textId="77777777" w:rsidTr="00C10A68">
        <w:trPr>
          <w:trHeight w:val="224"/>
          <w:jc w:val="center"/>
        </w:trPr>
        <w:tc>
          <w:tcPr>
            <w:tcW w:w="960" w:type="dxa"/>
            <w:vMerge w:val="restart"/>
            <w:shd w:val="clear" w:color="auto" w:fill="auto"/>
          </w:tcPr>
          <w:p w14:paraId="6D734768" w14:textId="77777777" w:rsidR="00997AE8" w:rsidRPr="001D386E" w:rsidRDefault="00997AE8" w:rsidP="00997AE8">
            <w:pPr>
              <w:pStyle w:val="TAC"/>
              <w:rPr>
                <w:rFonts w:cs="Arial"/>
                <w:sz w:val="16"/>
                <w:szCs w:val="16"/>
                <w:lang w:eastAsia="en-US"/>
              </w:rPr>
            </w:pPr>
            <w:r w:rsidRPr="001D386E">
              <w:rPr>
                <w:rFonts w:cs="Arial"/>
                <w:sz w:val="16"/>
                <w:szCs w:val="16"/>
              </w:rPr>
              <w:t>72</w:t>
            </w:r>
          </w:p>
        </w:tc>
        <w:tc>
          <w:tcPr>
            <w:tcW w:w="3166" w:type="dxa"/>
            <w:shd w:val="clear" w:color="auto" w:fill="auto"/>
            <w:vAlign w:val="bottom"/>
          </w:tcPr>
          <w:p w14:paraId="7A874E8C" w14:textId="77777777" w:rsidR="00997AE8" w:rsidRPr="001D386E" w:rsidRDefault="00997AE8" w:rsidP="00997AE8">
            <w:pPr>
              <w:pStyle w:val="TAL"/>
              <w:rPr>
                <w:rFonts w:cs="Arial"/>
                <w:sz w:val="16"/>
                <w:szCs w:val="16"/>
                <w:lang w:eastAsia="en-US"/>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3DD551C" w14:textId="77777777" w:rsidR="00997AE8" w:rsidRPr="001D386E" w:rsidRDefault="00997AE8" w:rsidP="00997AE8">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D16DD93"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3F3868"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63A5C0"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6DAAAE5"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DDAC0AC" w14:textId="77777777" w:rsidR="00997AE8" w:rsidRPr="001D386E" w:rsidRDefault="00997AE8" w:rsidP="00997AE8">
            <w:pPr>
              <w:pStyle w:val="TAC"/>
              <w:rPr>
                <w:rFonts w:cs="Arial"/>
                <w:sz w:val="16"/>
                <w:szCs w:val="16"/>
                <w:lang w:eastAsia="en-US"/>
              </w:rPr>
            </w:pPr>
          </w:p>
        </w:tc>
      </w:tr>
      <w:tr w:rsidR="00997AE8" w:rsidRPr="001D386E" w14:paraId="786F477B" w14:textId="77777777" w:rsidTr="00C10A68">
        <w:trPr>
          <w:trHeight w:val="224"/>
          <w:jc w:val="center"/>
        </w:trPr>
        <w:tc>
          <w:tcPr>
            <w:tcW w:w="960" w:type="dxa"/>
            <w:vMerge/>
            <w:shd w:val="clear" w:color="auto" w:fill="auto"/>
          </w:tcPr>
          <w:p w14:paraId="25DAB0E2"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51C0A4B8" w14:textId="77777777" w:rsidR="00997AE8" w:rsidRPr="001D386E" w:rsidRDefault="00997AE8" w:rsidP="00997AE8">
            <w:pPr>
              <w:pStyle w:val="TAL"/>
              <w:rPr>
                <w:rFonts w:cs="Arial"/>
                <w:sz w:val="16"/>
                <w:szCs w:val="16"/>
                <w:lang w:eastAsia="en-US"/>
              </w:rPr>
            </w:pPr>
            <w:r w:rsidRPr="001D386E">
              <w:rPr>
                <w:rFonts w:cs="Arial"/>
                <w:sz w:val="16"/>
                <w:szCs w:val="16"/>
              </w:rPr>
              <w:t>E-UTRA Band 3, 8, 40</w:t>
            </w:r>
          </w:p>
        </w:tc>
        <w:tc>
          <w:tcPr>
            <w:tcW w:w="772" w:type="dxa"/>
            <w:shd w:val="clear" w:color="auto" w:fill="auto"/>
            <w:vAlign w:val="center"/>
          </w:tcPr>
          <w:p w14:paraId="667BFFC8" w14:textId="77777777" w:rsidR="00997AE8" w:rsidRPr="001D386E" w:rsidRDefault="00997AE8" w:rsidP="00997AE8">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E108CCC"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BF65297"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CB3496"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5AD2E24" w14:textId="77777777" w:rsidR="00997AE8" w:rsidRPr="001D386E" w:rsidRDefault="00997AE8" w:rsidP="00997AE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FCFF823" w14:textId="77777777" w:rsidR="00997AE8" w:rsidRPr="001D386E" w:rsidRDefault="00997AE8" w:rsidP="00997AE8">
            <w:pPr>
              <w:pStyle w:val="TAC"/>
              <w:rPr>
                <w:rFonts w:cs="Arial"/>
                <w:sz w:val="16"/>
                <w:szCs w:val="16"/>
                <w:lang w:eastAsia="en-US"/>
              </w:rPr>
            </w:pPr>
            <w:r w:rsidRPr="001D386E">
              <w:rPr>
                <w:rFonts w:cs="Arial"/>
                <w:sz w:val="16"/>
                <w:szCs w:val="16"/>
              </w:rPr>
              <w:t>2</w:t>
            </w:r>
          </w:p>
        </w:tc>
      </w:tr>
      <w:tr w:rsidR="00997AE8" w:rsidRPr="001D386E" w14:paraId="7C91C37C" w14:textId="77777777" w:rsidTr="00C10A68">
        <w:trPr>
          <w:trHeight w:val="224"/>
          <w:jc w:val="center"/>
        </w:trPr>
        <w:tc>
          <w:tcPr>
            <w:tcW w:w="960" w:type="dxa"/>
            <w:vMerge/>
            <w:shd w:val="clear" w:color="auto" w:fill="auto"/>
          </w:tcPr>
          <w:p w14:paraId="601621AF"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4C1714E9"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C89FC6C" w14:textId="77777777" w:rsidR="00997AE8" w:rsidRPr="001D386E" w:rsidRDefault="00997AE8" w:rsidP="00997AE8">
            <w:pPr>
              <w:pStyle w:val="TAR"/>
              <w:rPr>
                <w:rFonts w:cs="Arial"/>
                <w:sz w:val="16"/>
                <w:szCs w:val="16"/>
                <w:lang w:eastAsia="en-US"/>
              </w:rPr>
            </w:pPr>
            <w:r w:rsidRPr="001D386E">
              <w:rPr>
                <w:sz w:val="16"/>
                <w:szCs w:val="16"/>
              </w:rPr>
              <w:t>470</w:t>
            </w:r>
          </w:p>
        </w:tc>
        <w:tc>
          <w:tcPr>
            <w:tcW w:w="362" w:type="dxa"/>
            <w:shd w:val="clear" w:color="auto" w:fill="auto"/>
            <w:vAlign w:val="center"/>
          </w:tcPr>
          <w:p w14:paraId="44A5838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B429D7" w14:textId="77777777" w:rsidR="00997AE8" w:rsidRPr="001D386E" w:rsidRDefault="00997AE8" w:rsidP="00997AE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46B5D560" w14:textId="77777777" w:rsidR="00997AE8" w:rsidRPr="001D386E" w:rsidRDefault="00997AE8" w:rsidP="00997AE8">
            <w:pPr>
              <w:pStyle w:val="TAC"/>
              <w:rPr>
                <w:rFonts w:cs="Arial"/>
                <w:sz w:val="16"/>
                <w:szCs w:val="16"/>
                <w:lang w:eastAsia="en-US"/>
              </w:rPr>
            </w:pPr>
            <w:r w:rsidRPr="001D386E">
              <w:rPr>
                <w:rFonts w:cs="Arial"/>
                <w:sz w:val="16"/>
                <w:szCs w:val="16"/>
              </w:rPr>
              <w:t>-42</w:t>
            </w:r>
          </w:p>
        </w:tc>
        <w:tc>
          <w:tcPr>
            <w:tcW w:w="851" w:type="dxa"/>
            <w:shd w:val="clear" w:color="auto" w:fill="auto"/>
            <w:noWrap/>
            <w:vAlign w:val="center"/>
          </w:tcPr>
          <w:p w14:paraId="48C7AD86" w14:textId="77777777" w:rsidR="00997AE8" w:rsidRPr="001D386E" w:rsidRDefault="00997AE8" w:rsidP="00997AE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2F58CBDE" w14:textId="77777777" w:rsidR="00997AE8" w:rsidRPr="001D386E" w:rsidRDefault="00997AE8" w:rsidP="00997AE8">
            <w:pPr>
              <w:pStyle w:val="TAC"/>
              <w:rPr>
                <w:rFonts w:cs="Arial"/>
                <w:sz w:val="16"/>
                <w:szCs w:val="16"/>
                <w:lang w:eastAsia="en-US"/>
              </w:rPr>
            </w:pPr>
          </w:p>
        </w:tc>
      </w:tr>
      <w:tr w:rsidR="00997AE8" w:rsidRPr="001D386E" w14:paraId="3F2EF6D2" w14:textId="77777777" w:rsidTr="00C10A68">
        <w:trPr>
          <w:trHeight w:val="224"/>
          <w:jc w:val="center"/>
        </w:trPr>
        <w:tc>
          <w:tcPr>
            <w:tcW w:w="960" w:type="dxa"/>
            <w:vMerge w:val="restart"/>
            <w:shd w:val="clear" w:color="auto" w:fill="auto"/>
          </w:tcPr>
          <w:p w14:paraId="7F0562F4" w14:textId="77777777" w:rsidR="00997AE8" w:rsidRPr="001D386E" w:rsidRDefault="00997AE8" w:rsidP="00997AE8">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0CB23509" w14:textId="77777777" w:rsidR="00997AE8" w:rsidRPr="001D386E" w:rsidRDefault="00997AE8" w:rsidP="00997AE8">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BA960A1"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BECC979"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5F9D749"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C4EB6E"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6988A19E"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9AD0F41" w14:textId="77777777" w:rsidR="00997AE8" w:rsidRPr="001D386E" w:rsidRDefault="00997AE8" w:rsidP="00997AE8">
            <w:pPr>
              <w:pStyle w:val="TAC"/>
              <w:rPr>
                <w:rFonts w:cs="Arial"/>
                <w:sz w:val="16"/>
                <w:szCs w:val="16"/>
              </w:rPr>
            </w:pPr>
          </w:p>
        </w:tc>
      </w:tr>
      <w:tr w:rsidR="00997AE8" w:rsidRPr="001D386E" w14:paraId="67F7C212" w14:textId="77777777" w:rsidTr="00C10A68">
        <w:trPr>
          <w:trHeight w:val="224"/>
          <w:jc w:val="center"/>
        </w:trPr>
        <w:tc>
          <w:tcPr>
            <w:tcW w:w="960" w:type="dxa"/>
            <w:vMerge/>
            <w:shd w:val="clear" w:color="auto" w:fill="auto"/>
          </w:tcPr>
          <w:p w14:paraId="07BFB7B3" w14:textId="77777777" w:rsidR="00997AE8" w:rsidRPr="001D386E" w:rsidRDefault="00997AE8" w:rsidP="00997AE8">
            <w:pPr>
              <w:pStyle w:val="TAC"/>
              <w:rPr>
                <w:rFonts w:cs="Arial"/>
                <w:sz w:val="16"/>
                <w:szCs w:val="16"/>
                <w:lang w:eastAsia="ja-JP"/>
              </w:rPr>
            </w:pPr>
          </w:p>
        </w:tc>
        <w:tc>
          <w:tcPr>
            <w:tcW w:w="3166" w:type="dxa"/>
            <w:shd w:val="clear" w:color="auto" w:fill="auto"/>
            <w:vAlign w:val="bottom"/>
          </w:tcPr>
          <w:p w14:paraId="60F70699" w14:textId="77777777" w:rsidR="00997AE8" w:rsidRPr="001D386E" w:rsidRDefault="00997AE8" w:rsidP="00997AE8">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7FC4FABD"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2D418B9"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DC558FB"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F384F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74144F5"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DFF58A0"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58A37164" w14:textId="77777777" w:rsidTr="00C10A68">
        <w:trPr>
          <w:trHeight w:val="224"/>
          <w:jc w:val="center"/>
        </w:trPr>
        <w:tc>
          <w:tcPr>
            <w:tcW w:w="960" w:type="dxa"/>
            <w:vMerge w:val="restart"/>
            <w:shd w:val="clear" w:color="auto" w:fill="auto"/>
          </w:tcPr>
          <w:p w14:paraId="26DD257A"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74</w:t>
            </w:r>
          </w:p>
        </w:tc>
        <w:tc>
          <w:tcPr>
            <w:tcW w:w="3166" w:type="dxa"/>
            <w:shd w:val="clear" w:color="auto" w:fill="auto"/>
            <w:vAlign w:val="bottom"/>
          </w:tcPr>
          <w:p w14:paraId="0CF3733E" w14:textId="77777777" w:rsidR="00997AE8" w:rsidRPr="000B0C9C" w:rsidRDefault="00997AE8" w:rsidP="00997AE8">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7298D4A8" w14:textId="77777777" w:rsidR="00997AE8" w:rsidRPr="001D386E" w:rsidRDefault="00997AE8" w:rsidP="00997AE8">
            <w:pPr>
              <w:pStyle w:val="TAL"/>
              <w:rPr>
                <w:rFonts w:cs="Arial"/>
                <w:sz w:val="16"/>
                <w:szCs w:val="16"/>
                <w:lang w:eastAsia="en-US"/>
              </w:rPr>
            </w:pPr>
            <w:r w:rsidRPr="000B0C9C">
              <w:rPr>
                <w:rFonts w:cs="Arial"/>
                <w:sz w:val="16"/>
                <w:szCs w:val="16"/>
                <w:lang w:val="de-DE" w:eastAsia="zh-CN"/>
              </w:rPr>
              <w:t>NR Band n77, n78</w:t>
            </w:r>
          </w:p>
        </w:tc>
        <w:tc>
          <w:tcPr>
            <w:tcW w:w="772" w:type="dxa"/>
            <w:shd w:val="clear" w:color="auto" w:fill="auto"/>
            <w:vAlign w:val="center"/>
          </w:tcPr>
          <w:p w14:paraId="6C2327A4" w14:textId="77777777" w:rsidR="00997AE8" w:rsidRPr="001D386E" w:rsidRDefault="00997AE8" w:rsidP="00997AE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B4AD1A"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D616EEC" w14:textId="77777777" w:rsidR="00997AE8" w:rsidRPr="001D386E" w:rsidRDefault="00997AE8" w:rsidP="00997AE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E94195"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885AFB2"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5BB20CD7" w14:textId="77777777" w:rsidR="00997AE8" w:rsidRPr="001D386E" w:rsidRDefault="00997AE8" w:rsidP="00997AE8">
            <w:pPr>
              <w:pStyle w:val="TAC"/>
              <w:rPr>
                <w:rFonts w:cs="Arial"/>
                <w:sz w:val="16"/>
                <w:szCs w:val="16"/>
                <w:lang w:eastAsia="en-US"/>
              </w:rPr>
            </w:pPr>
          </w:p>
        </w:tc>
      </w:tr>
      <w:tr w:rsidR="00997AE8" w:rsidRPr="001D386E" w14:paraId="019771B6" w14:textId="77777777" w:rsidTr="00C10A68">
        <w:trPr>
          <w:trHeight w:val="224"/>
          <w:jc w:val="center"/>
        </w:trPr>
        <w:tc>
          <w:tcPr>
            <w:tcW w:w="960" w:type="dxa"/>
            <w:vMerge/>
            <w:shd w:val="clear" w:color="auto" w:fill="auto"/>
          </w:tcPr>
          <w:p w14:paraId="1141E8A4" w14:textId="77777777" w:rsidR="00997AE8" w:rsidRPr="001D386E" w:rsidRDefault="00997AE8" w:rsidP="00997AE8">
            <w:pPr>
              <w:pStyle w:val="TAC"/>
              <w:rPr>
                <w:rFonts w:cs="Arial"/>
                <w:sz w:val="16"/>
                <w:szCs w:val="16"/>
                <w:lang w:eastAsia="ja-JP"/>
              </w:rPr>
            </w:pPr>
          </w:p>
        </w:tc>
        <w:tc>
          <w:tcPr>
            <w:tcW w:w="3166" w:type="dxa"/>
            <w:shd w:val="clear" w:color="auto" w:fill="auto"/>
            <w:vAlign w:val="center"/>
          </w:tcPr>
          <w:p w14:paraId="288690DB" w14:textId="77777777" w:rsidR="00997AE8" w:rsidRPr="001D386E" w:rsidRDefault="00997AE8" w:rsidP="00997AE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D6FDAA7" w14:textId="77777777" w:rsidR="00997AE8" w:rsidRPr="001D386E" w:rsidRDefault="00997AE8" w:rsidP="00997AE8">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5724223E" w14:textId="77777777" w:rsidR="00997AE8" w:rsidRPr="001D386E" w:rsidRDefault="00997AE8" w:rsidP="00997AE8">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20427BBE" w14:textId="77777777" w:rsidR="00997AE8" w:rsidRPr="001D386E" w:rsidRDefault="00997AE8" w:rsidP="00997AE8">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3191EBFC" w14:textId="77777777" w:rsidR="00997AE8" w:rsidRPr="001D386E" w:rsidRDefault="00997AE8" w:rsidP="00997AE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4616F2B8" w14:textId="77777777" w:rsidR="00997AE8" w:rsidRPr="001D386E" w:rsidRDefault="00997AE8" w:rsidP="00997AE8">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796A6451" w14:textId="77777777" w:rsidR="00997AE8" w:rsidRPr="001D386E" w:rsidRDefault="00997AE8" w:rsidP="00997AE8">
            <w:pPr>
              <w:pStyle w:val="TAC"/>
              <w:rPr>
                <w:rFonts w:cs="Arial"/>
                <w:sz w:val="16"/>
                <w:szCs w:val="16"/>
                <w:lang w:eastAsia="en-US"/>
              </w:rPr>
            </w:pPr>
            <w:r>
              <w:rPr>
                <w:rFonts w:eastAsia="MS Mincho" w:cs="Arial" w:hint="eastAsia"/>
                <w:sz w:val="16"/>
                <w:szCs w:val="16"/>
                <w:lang w:eastAsia="ja-JP"/>
              </w:rPr>
              <w:t>2</w:t>
            </w:r>
          </w:p>
        </w:tc>
      </w:tr>
      <w:tr w:rsidR="00997AE8" w:rsidRPr="001D386E" w14:paraId="7A1695E4" w14:textId="77777777" w:rsidTr="00C10A68">
        <w:trPr>
          <w:trHeight w:val="224"/>
          <w:jc w:val="center"/>
        </w:trPr>
        <w:tc>
          <w:tcPr>
            <w:tcW w:w="960" w:type="dxa"/>
            <w:vMerge/>
            <w:shd w:val="clear" w:color="auto" w:fill="auto"/>
          </w:tcPr>
          <w:p w14:paraId="29F21761" w14:textId="77777777" w:rsidR="00997AE8" w:rsidRPr="001D386E" w:rsidRDefault="00997AE8" w:rsidP="00997AE8">
            <w:pPr>
              <w:pStyle w:val="TAC"/>
              <w:rPr>
                <w:rFonts w:cs="Arial"/>
                <w:sz w:val="16"/>
                <w:szCs w:val="16"/>
                <w:lang w:eastAsia="en-US"/>
              </w:rPr>
            </w:pPr>
          </w:p>
        </w:tc>
        <w:tc>
          <w:tcPr>
            <w:tcW w:w="3166" w:type="dxa"/>
            <w:shd w:val="clear" w:color="auto" w:fill="auto"/>
            <w:vAlign w:val="center"/>
          </w:tcPr>
          <w:p w14:paraId="4777A9EC"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4BEA53A" w14:textId="77777777" w:rsidR="00997AE8" w:rsidRPr="001D386E" w:rsidRDefault="00997AE8" w:rsidP="00997AE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30D5862D" w14:textId="77777777" w:rsidR="00997AE8" w:rsidRPr="001D386E" w:rsidRDefault="00997AE8" w:rsidP="00997AE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A89399A" w14:textId="77777777" w:rsidR="00997AE8" w:rsidRPr="001D386E" w:rsidRDefault="00997AE8" w:rsidP="00997AE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D7386D6" w14:textId="77777777" w:rsidR="00997AE8" w:rsidRPr="001D386E" w:rsidRDefault="00997AE8" w:rsidP="00997AE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4089AEE" w14:textId="77777777" w:rsidR="00997AE8" w:rsidRPr="001D386E" w:rsidRDefault="00997AE8" w:rsidP="00997AE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392C7879" w14:textId="77777777" w:rsidR="00997AE8" w:rsidRPr="001D386E" w:rsidRDefault="00997AE8" w:rsidP="00997AE8">
            <w:pPr>
              <w:pStyle w:val="TAC"/>
              <w:rPr>
                <w:rFonts w:cs="Arial"/>
                <w:sz w:val="16"/>
                <w:szCs w:val="16"/>
                <w:lang w:eastAsia="en-US"/>
              </w:rPr>
            </w:pPr>
            <w:r w:rsidRPr="001D386E">
              <w:rPr>
                <w:rFonts w:cs="Arial"/>
                <w:sz w:val="16"/>
                <w:szCs w:val="16"/>
              </w:rPr>
              <w:t>8</w:t>
            </w:r>
          </w:p>
        </w:tc>
      </w:tr>
      <w:tr w:rsidR="00997AE8" w:rsidRPr="001D386E" w14:paraId="53D35671" w14:textId="77777777" w:rsidTr="00C10A68">
        <w:trPr>
          <w:trHeight w:val="224"/>
          <w:jc w:val="center"/>
        </w:trPr>
        <w:tc>
          <w:tcPr>
            <w:tcW w:w="960" w:type="dxa"/>
            <w:vMerge/>
            <w:shd w:val="clear" w:color="auto" w:fill="auto"/>
          </w:tcPr>
          <w:p w14:paraId="4F814729"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2D93C923"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9980402"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1400</w:t>
            </w:r>
          </w:p>
        </w:tc>
        <w:tc>
          <w:tcPr>
            <w:tcW w:w="362" w:type="dxa"/>
            <w:shd w:val="clear" w:color="auto" w:fill="auto"/>
            <w:vAlign w:val="center"/>
          </w:tcPr>
          <w:p w14:paraId="77DE6E5B"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2B3C8AA7"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1427</w:t>
            </w:r>
          </w:p>
        </w:tc>
        <w:tc>
          <w:tcPr>
            <w:tcW w:w="1134" w:type="dxa"/>
            <w:shd w:val="clear" w:color="auto" w:fill="auto"/>
            <w:vAlign w:val="center"/>
          </w:tcPr>
          <w:p w14:paraId="4C9FEA3B" w14:textId="77777777" w:rsidR="00997AE8" w:rsidRPr="001D386E" w:rsidRDefault="00997AE8" w:rsidP="00997AE8">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DE9B0CD"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27</w:t>
            </w:r>
          </w:p>
        </w:tc>
        <w:tc>
          <w:tcPr>
            <w:tcW w:w="929" w:type="dxa"/>
            <w:shd w:val="clear" w:color="auto" w:fill="auto"/>
            <w:noWrap/>
            <w:vAlign w:val="center"/>
          </w:tcPr>
          <w:p w14:paraId="79307A5E"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15, 41</w:t>
            </w:r>
          </w:p>
        </w:tc>
      </w:tr>
      <w:tr w:rsidR="00997AE8" w:rsidRPr="001D386E" w14:paraId="67A1534E" w14:textId="77777777" w:rsidTr="00C10A68">
        <w:trPr>
          <w:trHeight w:val="224"/>
          <w:jc w:val="center"/>
        </w:trPr>
        <w:tc>
          <w:tcPr>
            <w:tcW w:w="960" w:type="dxa"/>
            <w:vMerge/>
            <w:shd w:val="clear" w:color="auto" w:fill="auto"/>
          </w:tcPr>
          <w:p w14:paraId="6DA81546"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644511AB"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8C3B50C"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1475</w:t>
            </w:r>
          </w:p>
        </w:tc>
        <w:tc>
          <w:tcPr>
            <w:tcW w:w="362" w:type="dxa"/>
            <w:shd w:val="clear" w:color="auto" w:fill="auto"/>
            <w:vAlign w:val="center"/>
          </w:tcPr>
          <w:p w14:paraId="170564BB"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44F60578"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1488</w:t>
            </w:r>
          </w:p>
        </w:tc>
        <w:tc>
          <w:tcPr>
            <w:tcW w:w="1134" w:type="dxa"/>
            <w:shd w:val="clear" w:color="auto" w:fill="auto"/>
            <w:vAlign w:val="center"/>
          </w:tcPr>
          <w:p w14:paraId="2D3C9487"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81AC0E9"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05675129"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42</w:t>
            </w:r>
          </w:p>
        </w:tc>
      </w:tr>
      <w:tr w:rsidR="00997AE8" w:rsidRPr="001D386E" w14:paraId="50E1B24D" w14:textId="77777777" w:rsidTr="00C10A68">
        <w:trPr>
          <w:trHeight w:val="224"/>
          <w:jc w:val="center"/>
        </w:trPr>
        <w:tc>
          <w:tcPr>
            <w:tcW w:w="960" w:type="dxa"/>
            <w:vMerge/>
            <w:shd w:val="clear" w:color="auto" w:fill="auto"/>
          </w:tcPr>
          <w:p w14:paraId="3305C721" w14:textId="77777777" w:rsidR="00997AE8" w:rsidRPr="001D386E" w:rsidRDefault="00997AE8" w:rsidP="00997AE8">
            <w:pPr>
              <w:pStyle w:val="TAC"/>
              <w:rPr>
                <w:rFonts w:cs="Arial"/>
                <w:sz w:val="16"/>
                <w:szCs w:val="16"/>
                <w:lang w:eastAsia="en-US"/>
              </w:rPr>
            </w:pPr>
          </w:p>
        </w:tc>
        <w:tc>
          <w:tcPr>
            <w:tcW w:w="3166" w:type="dxa"/>
            <w:shd w:val="clear" w:color="auto" w:fill="auto"/>
            <w:vAlign w:val="bottom"/>
          </w:tcPr>
          <w:p w14:paraId="7FB51720" w14:textId="77777777" w:rsidR="00997AE8" w:rsidRPr="001D386E" w:rsidRDefault="00997AE8" w:rsidP="00997AE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145142B" w14:textId="77777777" w:rsidR="00997AE8" w:rsidRPr="001D386E" w:rsidRDefault="00997AE8" w:rsidP="00997AE8">
            <w:pPr>
              <w:pStyle w:val="TAR"/>
              <w:rPr>
                <w:rFonts w:cs="Arial"/>
                <w:sz w:val="16"/>
                <w:szCs w:val="16"/>
                <w:lang w:eastAsia="en-US"/>
              </w:rPr>
            </w:pPr>
            <w:r w:rsidRPr="001D386E">
              <w:rPr>
                <w:rFonts w:cs="Arial" w:hint="eastAsia"/>
                <w:sz w:val="16"/>
                <w:szCs w:val="16"/>
                <w:lang w:eastAsia="ja-JP"/>
              </w:rPr>
              <w:t>1488</w:t>
            </w:r>
          </w:p>
        </w:tc>
        <w:tc>
          <w:tcPr>
            <w:tcW w:w="362" w:type="dxa"/>
            <w:shd w:val="clear" w:color="auto" w:fill="auto"/>
            <w:vAlign w:val="center"/>
          </w:tcPr>
          <w:p w14:paraId="3223A50A"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1C7F4E4C" w14:textId="77777777" w:rsidR="00997AE8" w:rsidRPr="001D386E" w:rsidRDefault="00997AE8" w:rsidP="00997AE8">
            <w:pPr>
              <w:pStyle w:val="TAL"/>
              <w:rPr>
                <w:rFonts w:cs="Arial"/>
                <w:sz w:val="16"/>
                <w:szCs w:val="16"/>
                <w:lang w:eastAsia="en-US"/>
              </w:rPr>
            </w:pPr>
            <w:r w:rsidRPr="001D386E">
              <w:rPr>
                <w:rFonts w:cs="Arial" w:hint="eastAsia"/>
                <w:sz w:val="16"/>
                <w:szCs w:val="16"/>
                <w:lang w:eastAsia="ja-JP"/>
              </w:rPr>
              <w:t>1518</w:t>
            </w:r>
          </w:p>
        </w:tc>
        <w:tc>
          <w:tcPr>
            <w:tcW w:w="1134" w:type="dxa"/>
            <w:shd w:val="clear" w:color="auto" w:fill="auto"/>
            <w:vAlign w:val="center"/>
          </w:tcPr>
          <w:p w14:paraId="5AEB6F08" w14:textId="77777777" w:rsidR="00997AE8" w:rsidRPr="001D386E" w:rsidRDefault="00997AE8" w:rsidP="00997AE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50F734E"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0CC7324F" w14:textId="77777777" w:rsidR="00997AE8" w:rsidRPr="001D386E" w:rsidRDefault="00997AE8" w:rsidP="00997AE8">
            <w:pPr>
              <w:pStyle w:val="TAC"/>
              <w:rPr>
                <w:rFonts w:cs="Arial"/>
                <w:sz w:val="16"/>
                <w:szCs w:val="16"/>
                <w:lang w:eastAsia="en-US"/>
              </w:rPr>
            </w:pPr>
            <w:r w:rsidRPr="001D386E">
              <w:rPr>
                <w:rFonts w:cs="Arial" w:hint="eastAsia"/>
                <w:sz w:val="16"/>
                <w:szCs w:val="16"/>
                <w:lang w:eastAsia="ja-JP"/>
              </w:rPr>
              <w:t>15</w:t>
            </w:r>
          </w:p>
        </w:tc>
      </w:tr>
      <w:tr w:rsidR="00997AE8" w:rsidRPr="001D386E" w14:paraId="3EDA8F34" w14:textId="77777777" w:rsidTr="00C10A68">
        <w:trPr>
          <w:trHeight w:val="224"/>
          <w:jc w:val="center"/>
        </w:trPr>
        <w:tc>
          <w:tcPr>
            <w:tcW w:w="960" w:type="dxa"/>
            <w:vMerge w:val="restart"/>
            <w:shd w:val="clear" w:color="auto" w:fill="auto"/>
          </w:tcPr>
          <w:p w14:paraId="7D821740" w14:textId="77777777" w:rsidR="00997AE8" w:rsidRPr="001D386E" w:rsidRDefault="00997AE8" w:rsidP="00997AE8">
            <w:pPr>
              <w:pStyle w:val="TAC"/>
              <w:rPr>
                <w:rFonts w:cs="Arial"/>
                <w:sz w:val="16"/>
                <w:szCs w:val="16"/>
              </w:rPr>
            </w:pPr>
            <w:r w:rsidRPr="001D386E">
              <w:rPr>
                <w:rFonts w:cs="Arial"/>
                <w:sz w:val="16"/>
                <w:szCs w:val="16"/>
              </w:rPr>
              <w:t>85</w:t>
            </w:r>
          </w:p>
        </w:tc>
        <w:tc>
          <w:tcPr>
            <w:tcW w:w="3166" w:type="dxa"/>
            <w:shd w:val="clear" w:color="auto" w:fill="auto"/>
            <w:vAlign w:val="center"/>
          </w:tcPr>
          <w:p w14:paraId="02C2E5F1" w14:textId="77777777" w:rsidR="00997AE8" w:rsidRPr="001D386E" w:rsidRDefault="00997AE8" w:rsidP="00997AE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9FC136A" w14:textId="77777777" w:rsidR="00997AE8" w:rsidRPr="001D386E" w:rsidRDefault="00997AE8" w:rsidP="00997AE8">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817A37" w14:textId="77777777" w:rsidR="00997AE8" w:rsidRPr="001D386E" w:rsidRDefault="00997AE8" w:rsidP="00997AE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03A5CFF" w14:textId="77777777" w:rsidR="00997AE8" w:rsidRPr="001D386E" w:rsidRDefault="00997AE8" w:rsidP="00997AE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0E8919"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E802A"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3779D4E" w14:textId="77777777" w:rsidR="00997AE8" w:rsidRPr="001D386E" w:rsidRDefault="00997AE8" w:rsidP="00997AE8">
            <w:pPr>
              <w:pStyle w:val="TAC"/>
              <w:rPr>
                <w:rFonts w:cs="Arial"/>
                <w:sz w:val="16"/>
                <w:szCs w:val="16"/>
                <w:lang w:eastAsia="ja-JP"/>
              </w:rPr>
            </w:pPr>
          </w:p>
        </w:tc>
      </w:tr>
      <w:tr w:rsidR="00997AE8" w:rsidRPr="001D386E" w14:paraId="0E13F20C" w14:textId="77777777" w:rsidTr="00C10A68">
        <w:trPr>
          <w:trHeight w:val="224"/>
          <w:jc w:val="center"/>
        </w:trPr>
        <w:tc>
          <w:tcPr>
            <w:tcW w:w="960" w:type="dxa"/>
            <w:vMerge/>
            <w:shd w:val="clear" w:color="auto" w:fill="auto"/>
          </w:tcPr>
          <w:p w14:paraId="61B49DDF" w14:textId="77777777" w:rsidR="00997AE8" w:rsidRPr="001D386E" w:rsidRDefault="00997AE8" w:rsidP="00997AE8">
            <w:pPr>
              <w:pStyle w:val="TAC"/>
              <w:rPr>
                <w:rFonts w:cs="Arial"/>
                <w:sz w:val="16"/>
                <w:szCs w:val="16"/>
              </w:rPr>
            </w:pPr>
          </w:p>
        </w:tc>
        <w:tc>
          <w:tcPr>
            <w:tcW w:w="3166" w:type="dxa"/>
            <w:shd w:val="clear" w:color="auto" w:fill="auto"/>
            <w:vAlign w:val="center"/>
          </w:tcPr>
          <w:p w14:paraId="69196800" w14:textId="77777777" w:rsidR="00997AE8" w:rsidRPr="00236E7E" w:rsidRDefault="00997AE8" w:rsidP="00997AE8">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0EB7A8BC" w14:textId="77777777" w:rsidR="00997AE8" w:rsidRPr="00236E7E" w:rsidRDefault="00997AE8" w:rsidP="00997AE8">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6D0FAE1" w14:textId="77777777" w:rsidR="00997AE8" w:rsidRPr="001D386E" w:rsidRDefault="00997AE8" w:rsidP="00997AE8">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3567A1" w14:textId="77777777" w:rsidR="00997AE8" w:rsidRPr="001D386E" w:rsidRDefault="00997AE8" w:rsidP="00997AE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DD52F74" w14:textId="77777777" w:rsidR="00997AE8" w:rsidRPr="001D386E" w:rsidRDefault="00997AE8" w:rsidP="00997AE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8A562C"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418B870"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3689473" w14:textId="77777777" w:rsidR="00997AE8" w:rsidRPr="001D386E" w:rsidRDefault="00997AE8" w:rsidP="00997AE8">
            <w:pPr>
              <w:pStyle w:val="TAC"/>
              <w:rPr>
                <w:rFonts w:cs="Arial"/>
                <w:sz w:val="16"/>
                <w:szCs w:val="16"/>
                <w:lang w:eastAsia="ja-JP"/>
              </w:rPr>
            </w:pPr>
            <w:r w:rsidRPr="001D386E">
              <w:rPr>
                <w:rFonts w:cs="Arial"/>
                <w:sz w:val="16"/>
                <w:szCs w:val="16"/>
              </w:rPr>
              <w:t>2</w:t>
            </w:r>
          </w:p>
        </w:tc>
      </w:tr>
      <w:tr w:rsidR="00997AE8" w:rsidRPr="001D386E" w14:paraId="1FF8F284" w14:textId="77777777" w:rsidTr="00C10A68">
        <w:trPr>
          <w:trHeight w:val="224"/>
          <w:jc w:val="center"/>
        </w:trPr>
        <w:tc>
          <w:tcPr>
            <w:tcW w:w="960" w:type="dxa"/>
            <w:vMerge/>
            <w:shd w:val="clear" w:color="auto" w:fill="auto"/>
          </w:tcPr>
          <w:p w14:paraId="2E3969FD" w14:textId="77777777" w:rsidR="00997AE8" w:rsidRPr="001D386E" w:rsidRDefault="00997AE8" w:rsidP="00997AE8">
            <w:pPr>
              <w:pStyle w:val="TAC"/>
              <w:rPr>
                <w:rFonts w:cs="Arial"/>
                <w:sz w:val="16"/>
                <w:szCs w:val="16"/>
              </w:rPr>
            </w:pPr>
          </w:p>
        </w:tc>
        <w:tc>
          <w:tcPr>
            <w:tcW w:w="3166" w:type="dxa"/>
            <w:shd w:val="clear" w:color="auto" w:fill="auto"/>
            <w:vAlign w:val="center"/>
          </w:tcPr>
          <w:p w14:paraId="6BA3C827" w14:textId="77777777" w:rsidR="00997AE8" w:rsidRPr="001D386E" w:rsidRDefault="00997AE8" w:rsidP="00997AE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54277AF" w14:textId="77777777" w:rsidR="00997AE8" w:rsidRPr="001D386E" w:rsidRDefault="00997AE8" w:rsidP="00997AE8">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F61D42" w14:textId="77777777" w:rsidR="00997AE8" w:rsidRPr="001D386E" w:rsidRDefault="00997AE8" w:rsidP="00997AE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9CD5F05" w14:textId="77777777" w:rsidR="00997AE8" w:rsidRPr="001D386E" w:rsidRDefault="00997AE8" w:rsidP="00997AE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C307D4"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53100EA8" w14:textId="77777777" w:rsidR="00997AE8" w:rsidRPr="001D386E" w:rsidRDefault="00997AE8" w:rsidP="00997AE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A0F172D" w14:textId="77777777" w:rsidR="00997AE8" w:rsidRPr="001D386E" w:rsidRDefault="00997AE8" w:rsidP="00997AE8">
            <w:pPr>
              <w:pStyle w:val="TAC"/>
              <w:rPr>
                <w:rFonts w:cs="Arial"/>
                <w:sz w:val="16"/>
                <w:szCs w:val="16"/>
                <w:lang w:eastAsia="ja-JP"/>
              </w:rPr>
            </w:pPr>
            <w:r w:rsidRPr="001D386E">
              <w:rPr>
                <w:rFonts w:cs="Arial"/>
                <w:sz w:val="16"/>
                <w:szCs w:val="16"/>
              </w:rPr>
              <w:t>15</w:t>
            </w:r>
          </w:p>
        </w:tc>
      </w:tr>
      <w:tr w:rsidR="00997AE8" w:rsidRPr="001D386E" w14:paraId="5F6762FC" w14:textId="77777777" w:rsidTr="00C10A68">
        <w:trPr>
          <w:trHeight w:val="224"/>
          <w:jc w:val="center"/>
        </w:trPr>
        <w:tc>
          <w:tcPr>
            <w:tcW w:w="960" w:type="dxa"/>
            <w:vMerge w:val="restart"/>
            <w:shd w:val="clear" w:color="auto" w:fill="auto"/>
          </w:tcPr>
          <w:p w14:paraId="2C7C6B46" w14:textId="77777777" w:rsidR="00997AE8" w:rsidRPr="001D386E" w:rsidRDefault="00997AE8" w:rsidP="00997AE8">
            <w:pPr>
              <w:pStyle w:val="TAC"/>
              <w:rPr>
                <w:rFonts w:cs="Arial"/>
                <w:sz w:val="16"/>
                <w:szCs w:val="16"/>
              </w:rPr>
            </w:pPr>
            <w:r w:rsidRPr="001D386E">
              <w:rPr>
                <w:rFonts w:cs="Arial"/>
                <w:sz w:val="16"/>
                <w:szCs w:val="16"/>
              </w:rPr>
              <w:t>87</w:t>
            </w:r>
          </w:p>
        </w:tc>
        <w:tc>
          <w:tcPr>
            <w:tcW w:w="3166" w:type="dxa"/>
            <w:shd w:val="clear" w:color="auto" w:fill="auto"/>
            <w:vAlign w:val="bottom"/>
          </w:tcPr>
          <w:p w14:paraId="3C2C348C" w14:textId="77777777" w:rsidR="00997AE8" w:rsidRPr="001D386E" w:rsidRDefault="00997AE8" w:rsidP="00997AE8">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06E8A9B7"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6C39691"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873FE49"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EF068B"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0DADC08"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1738216F" w14:textId="77777777" w:rsidR="00997AE8" w:rsidRPr="001D386E" w:rsidRDefault="00997AE8" w:rsidP="00997AE8">
            <w:pPr>
              <w:pStyle w:val="TAC"/>
              <w:rPr>
                <w:rFonts w:cs="Arial"/>
                <w:sz w:val="16"/>
                <w:szCs w:val="16"/>
              </w:rPr>
            </w:pPr>
          </w:p>
        </w:tc>
      </w:tr>
      <w:tr w:rsidR="00997AE8" w:rsidRPr="001D386E" w14:paraId="1A056B5B" w14:textId="77777777" w:rsidTr="00C10A68">
        <w:trPr>
          <w:trHeight w:val="224"/>
          <w:jc w:val="center"/>
        </w:trPr>
        <w:tc>
          <w:tcPr>
            <w:tcW w:w="960" w:type="dxa"/>
            <w:vMerge/>
            <w:shd w:val="clear" w:color="auto" w:fill="auto"/>
          </w:tcPr>
          <w:p w14:paraId="1C4D3836" w14:textId="77777777" w:rsidR="00997AE8" w:rsidRPr="001D386E" w:rsidRDefault="00997AE8" w:rsidP="00997AE8">
            <w:pPr>
              <w:pStyle w:val="TAC"/>
              <w:rPr>
                <w:rFonts w:cs="Arial"/>
                <w:sz w:val="16"/>
                <w:szCs w:val="16"/>
              </w:rPr>
            </w:pPr>
          </w:p>
        </w:tc>
        <w:tc>
          <w:tcPr>
            <w:tcW w:w="3166" w:type="dxa"/>
            <w:shd w:val="clear" w:color="auto" w:fill="auto"/>
            <w:vAlign w:val="bottom"/>
          </w:tcPr>
          <w:p w14:paraId="59724136" w14:textId="77777777" w:rsidR="00997AE8" w:rsidRPr="001D386E" w:rsidRDefault="00997AE8" w:rsidP="00997AE8">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F3CAD68"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D51AC4"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B709C94"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33CFA1"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122B1"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68C938D"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461FC170" w14:textId="77777777" w:rsidTr="00C10A68">
        <w:trPr>
          <w:trHeight w:val="224"/>
          <w:jc w:val="center"/>
        </w:trPr>
        <w:tc>
          <w:tcPr>
            <w:tcW w:w="960" w:type="dxa"/>
            <w:vMerge/>
            <w:shd w:val="clear" w:color="auto" w:fill="auto"/>
          </w:tcPr>
          <w:p w14:paraId="5CF44172" w14:textId="77777777" w:rsidR="00997AE8" w:rsidRPr="001D386E" w:rsidRDefault="00997AE8" w:rsidP="00997AE8">
            <w:pPr>
              <w:pStyle w:val="TAC"/>
              <w:rPr>
                <w:rFonts w:cs="Arial"/>
                <w:sz w:val="16"/>
                <w:szCs w:val="16"/>
              </w:rPr>
            </w:pPr>
          </w:p>
        </w:tc>
        <w:tc>
          <w:tcPr>
            <w:tcW w:w="3166" w:type="dxa"/>
            <w:shd w:val="clear" w:color="auto" w:fill="auto"/>
            <w:vAlign w:val="bottom"/>
          </w:tcPr>
          <w:p w14:paraId="217FA5E1" w14:textId="77777777" w:rsidR="00997AE8" w:rsidRPr="001D386E" w:rsidRDefault="00997AE8" w:rsidP="00997AE8">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90B7F0E"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9161F85"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30C3E638"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63AEF5"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193BEB30"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2ABA3F6B"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1A676772" w14:textId="77777777" w:rsidTr="00C10A68">
        <w:trPr>
          <w:trHeight w:val="224"/>
          <w:jc w:val="center"/>
        </w:trPr>
        <w:tc>
          <w:tcPr>
            <w:tcW w:w="960" w:type="dxa"/>
            <w:vMerge/>
            <w:shd w:val="clear" w:color="auto" w:fill="auto"/>
          </w:tcPr>
          <w:p w14:paraId="4B4CD029" w14:textId="77777777" w:rsidR="00997AE8" w:rsidRPr="001D386E" w:rsidRDefault="00997AE8" w:rsidP="00997AE8">
            <w:pPr>
              <w:pStyle w:val="TAC"/>
              <w:rPr>
                <w:rFonts w:cs="Arial"/>
                <w:sz w:val="16"/>
                <w:szCs w:val="16"/>
              </w:rPr>
            </w:pPr>
          </w:p>
        </w:tc>
        <w:tc>
          <w:tcPr>
            <w:tcW w:w="3166" w:type="dxa"/>
            <w:shd w:val="clear" w:color="auto" w:fill="auto"/>
            <w:vAlign w:val="bottom"/>
          </w:tcPr>
          <w:p w14:paraId="5CDA9301"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466C99" w14:textId="77777777" w:rsidR="00997AE8" w:rsidRPr="001D386E" w:rsidRDefault="00997AE8" w:rsidP="00997AE8">
            <w:pPr>
              <w:pStyle w:val="TAR"/>
              <w:rPr>
                <w:rFonts w:cs="Arial"/>
                <w:sz w:val="16"/>
                <w:szCs w:val="16"/>
              </w:rPr>
            </w:pPr>
            <w:r w:rsidRPr="001D386E">
              <w:rPr>
                <w:sz w:val="16"/>
                <w:szCs w:val="16"/>
              </w:rPr>
              <w:t>470</w:t>
            </w:r>
          </w:p>
        </w:tc>
        <w:tc>
          <w:tcPr>
            <w:tcW w:w="362" w:type="dxa"/>
            <w:shd w:val="clear" w:color="auto" w:fill="auto"/>
            <w:vAlign w:val="center"/>
          </w:tcPr>
          <w:p w14:paraId="50C0FE40"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16E6C0D5" w14:textId="77777777" w:rsidR="00997AE8" w:rsidRPr="001D386E" w:rsidRDefault="00997AE8" w:rsidP="00997AE8">
            <w:pPr>
              <w:pStyle w:val="TAL"/>
              <w:rPr>
                <w:rFonts w:cs="Arial"/>
                <w:sz w:val="16"/>
                <w:szCs w:val="16"/>
              </w:rPr>
            </w:pPr>
            <w:r w:rsidRPr="001D386E">
              <w:rPr>
                <w:rFonts w:cs="Arial"/>
                <w:sz w:val="16"/>
                <w:szCs w:val="16"/>
              </w:rPr>
              <w:t>694</w:t>
            </w:r>
          </w:p>
        </w:tc>
        <w:tc>
          <w:tcPr>
            <w:tcW w:w="1134" w:type="dxa"/>
            <w:shd w:val="clear" w:color="auto" w:fill="auto"/>
            <w:vAlign w:val="center"/>
          </w:tcPr>
          <w:p w14:paraId="2D806E37" w14:textId="77777777" w:rsidR="00997AE8" w:rsidRPr="001D386E" w:rsidRDefault="00997AE8" w:rsidP="00997AE8">
            <w:pPr>
              <w:pStyle w:val="TAC"/>
              <w:rPr>
                <w:rFonts w:cs="Arial"/>
                <w:sz w:val="16"/>
                <w:szCs w:val="16"/>
              </w:rPr>
            </w:pPr>
            <w:r w:rsidRPr="001D386E">
              <w:rPr>
                <w:rFonts w:cs="Arial"/>
                <w:sz w:val="16"/>
                <w:szCs w:val="16"/>
              </w:rPr>
              <w:t>-42</w:t>
            </w:r>
          </w:p>
        </w:tc>
        <w:tc>
          <w:tcPr>
            <w:tcW w:w="851" w:type="dxa"/>
            <w:shd w:val="clear" w:color="auto" w:fill="auto"/>
            <w:noWrap/>
            <w:vAlign w:val="center"/>
          </w:tcPr>
          <w:p w14:paraId="33110EB8" w14:textId="77777777" w:rsidR="00997AE8" w:rsidRPr="001D386E" w:rsidRDefault="00997AE8" w:rsidP="00997AE8">
            <w:pPr>
              <w:pStyle w:val="TAC"/>
              <w:rPr>
                <w:rFonts w:cs="Arial"/>
                <w:sz w:val="16"/>
                <w:szCs w:val="16"/>
              </w:rPr>
            </w:pPr>
            <w:r w:rsidRPr="001D386E">
              <w:rPr>
                <w:rFonts w:cs="Arial"/>
                <w:sz w:val="16"/>
                <w:szCs w:val="16"/>
              </w:rPr>
              <w:t>8</w:t>
            </w:r>
          </w:p>
        </w:tc>
        <w:tc>
          <w:tcPr>
            <w:tcW w:w="929" w:type="dxa"/>
            <w:shd w:val="clear" w:color="auto" w:fill="auto"/>
            <w:noWrap/>
            <w:vAlign w:val="center"/>
          </w:tcPr>
          <w:p w14:paraId="306E8169" w14:textId="77777777" w:rsidR="00997AE8" w:rsidRPr="001D386E" w:rsidRDefault="00997AE8" w:rsidP="00997AE8">
            <w:pPr>
              <w:pStyle w:val="TAC"/>
              <w:rPr>
                <w:rFonts w:cs="Arial"/>
                <w:sz w:val="16"/>
                <w:szCs w:val="16"/>
              </w:rPr>
            </w:pPr>
          </w:p>
        </w:tc>
      </w:tr>
      <w:tr w:rsidR="00997AE8" w:rsidRPr="001D386E" w14:paraId="36821883" w14:textId="77777777" w:rsidTr="00C10A68">
        <w:trPr>
          <w:trHeight w:val="224"/>
          <w:jc w:val="center"/>
        </w:trPr>
        <w:tc>
          <w:tcPr>
            <w:tcW w:w="960" w:type="dxa"/>
            <w:vMerge w:val="restart"/>
            <w:shd w:val="clear" w:color="auto" w:fill="auto"/>
          </w:tcPr>
          <w:p w14:paraId="0BF85323" w14:textId="77777777" w:rsidR="00997AE8" w:rsidRPr="001D386E" w:rsidRDefault="00997AE8" w:rsidP="00997AE8">
            <w:pPr>
              <w:pStyle w:val="TAC"/>
              <w:rPr>
                <w:rFonts w:cs="Arial"/>
                <w:sz w:val="16"/>
                <w:szCs w:val="16"/>
              </w:rPr>
            </w:pPr>
            <w:r w:rsidRPr="001D386E">
              <w:rPr>
                <w:rFonts w:cs="Arial"/>
                <w:sz w:val="16"/>
                <w:szCs w:val="16"/>
              </w:rPr>
              <w:t>88</w:t>
            </w:r>
          </w:p>
        </w:tc>
        <w:tc>
          <w:tcPr>
            <w:tcW w:w="3166" w:type="dxa"/>
            <w:shd w:val="clear" w:color="auto" w:fill="auto"/>
            <w:vAlign w:val="bottom"/>
          </w:tcPr>
          <w:p w14:paraId="509A2D92" w14:textId="77777777" w:rsidR="00997AE8" w:rsidRPr="001D386E" w:rsidRDefault="00997AE8" w:rsidP="00997AE8">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45D31B4C"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ECB039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D5638B5"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CA6B11"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237A59EC"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27D8780B" w14:textId="77777777" w:rsidR="00997AE8" w:rsidRPr="001D386E" w:rsidRDefault="00997AE8" w:rsidP="00997AE8">
            <w:pPr>
              <w:pStyle w:val="TAC"/>
              <w:rPr>
                <w:rFonts w:cs="Arial"/>
                <w:sz w:val="16"/>
                <w:szCs w:val="16"/>
              </w:rPr>
            </w:pPr>
          </w:p>
        </w:tc>
      </w:tr>
      <w:tr w:rsidR="00997AE8" w:rsidRPr="001D386E" w14:paraId="35C6EC1A" w14:textId="77777777" w:rsidTr="00C10A68">
        <w:trPr>
          <w:trHeight w:val="224"/>
          <w:jc w:val="center"/>
        </w:trPr>
        <w:tc>
          <w:tcPr>
            <w:tcW w:w="960" w:type="dxa"/>
            <w:vMerge/>
            <w:shd w:val="clear" w:color="auto" w:fill="auto"/>
          </w:tcPr>
          <w:p w14:paraId="37F31D40" w14:textId="77777777" w:rsidR="00997AE8" w:rsidRPr="001D386E" w:rsidRDefault="00997AE8" w:rsidP="00997AE8">
            <w:pPr>
              <w:pStyle w:val="TAC"/>
              <w:rPr>
                <w:rFonts w:cs="Arial"/>
                <w:sz w:val="16"/>
                <w:szCs w:val="16"/>
              </w:rPr>
            </w:pPr>
          </w:p>
        </w:tc>
        <w:tc>
          <w:tcPr>
            <w:tcW w:w="3166" w:type="dxa"/>
            <w:shd w:val="clear" w:color="auto" w:fill="auto"/>
            <w:vAlign w:val="bottom"/>
          </w:tcPr>
          <w:p w14:paraId="04B5FAEB" w14:textId="77777777" w:rsidR="00997AE8" w:rsidRPr="001D386E" w:rsidRDefault="00997AE8" w:rsidP="00997AE8">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5467B49B"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98870B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72598847"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CDFD88" w14:textId="77777777" w:rsidR="00997AE8" w:rsidRPr="001D386E" w:rsidRDefault="00997AE8" w:rsidP="00997AE8">
            <w:pPr>
              <w:pStyle w:val="TAC"/>
              <w:rPr>
                <w:rFonts w:cs="Arial"/>
                <w:sz w:val="16"/>
                <w:szCs w:val="16"/>
              </w:rPr>
            </w:pPr>
            <w:r w:rsidRPr="001D386E">
              <w:rPr>
                <w:rFonts w:cs="Arial"/>
                <w:sz w:val="16"/>
                <w:szCs w:val="16"/>
              </w:rPr>
              <w:t>-20</w:t>
            </w:r>
          </w:p>
        </w:tc>
        <w:tc>
          <w:tcPr>
            <w:tcW w:w="851" w:type="dxa"/>
            <w:shd w:val="clear" w:color="auto" w:fill="auto"/>
            <w:noWrap/>
            <w:vAlign w:val="center"/>
          </w:tcPr>
          <w:p w14:paraId="4C84406B"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08A82603"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756F95C1" w14:textId="77777777" w:rsidTr="00C10A68">
        <w:trPr>
          <w:trHeight w:val="224"/>
          <w:jc w:val="center"/>
        </w:trPr>
        <w:tc>
          <w:tcPr>
            <w:tcW w:w="960" w:type="dxa"/>
            <w:vMerge/>
            <w:shd w:val="clear" w:color="auto" w:fill="auto"/>
          </w:tcPr>
          <w:p w14:paraId="2B5C5EF7" w14:textId="77777777" w:rsidR="00997AE8" w:rsidRPr="001D386E" w:rsidRDefault="00997AE8" w:rsidP="00997AE8">
            <w:pPr>
              <w:pStyle w:val="TAC"/>
              <w:rPr>
                <w:rFonts w:cs="Arial"/>
                <w:sz w:val="16"/>
                <w:szCs w:val="16"/>
              </w:rPr>
            </w:pPr>
          </w:p>
        </w:tc>
        <w:tc>
          <w:tcPr>
            <w:tcW w:w="3166" w:type="dxa"/>
            <w:shd w:val="clear" w:color="auto" w:fill="auto"/>
            <w:vAlign w:val="bottom"/>
          </w:tcPr>
          <w:p w14:paraId="11B3E214" w14:textId="77777777" w:rsidR="00997AE8" w:rsidRPr="001D386E" w:rsidRDefault="00997AE8" w:rsidP="00997AE8">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CF4E385" w14:textId="77777777" w:rsidR="00997AE8" w:rsidRPr="001D386E" w:rsidRDefault="00997AE8" w:rsidP="00997AE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9C93F62"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89152D0"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22E8F3"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084FA7FE"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72EC7C75" w14:textId="77777777" w:rsidR="00997AE8" w:rsidRPr="001D386E" w:rsidRDefault="00997AE8" w:rsidP="00997AE8">
            <w:pPr>
              <w:pStyle w:val="TAC"/>
              <w:rPr>
                <w:rFonts w:cs="Arial"/>
                <w:sz w:val="16"/>
                <w:szCs w:val="16"/>
              </w:rPr>
            </w:pPr>
            <w:r w:rsidRPr="001D386E">
              <w:rPr>
                <w:rFonts w:cs="Arial"/>
                <w:sz w:val="16"/>
                <w:szCs w:val="16"/>
              </w:rPr>
              <w:t>15</w:t>
            </w:r>
          </w:p>
        </w:tc>
      </w:tr>
      <w:tr w:rsidR="00997AE8" w:rsidRPr="001D386E" w14:paraId="5E7F01CD" w14:textId="77777777" w:rsidTr="00C10A68">
        <w:trPr>
          <w:trHeight w:val="224"/>
          <w:jc w:val="center"/>
        </w:trPr>
        <w:tc>
          <w:tcPr>
            <w:tcW w:w="960" w:type="dxa"/>
            <w:vMerge/>
            <w:shd w:val="clear" w:color="auto" w:fill="auto"/>
          </w:tcPr>
          <w:p w14:paraId="54D0F3B0" w14:textId="77777777" w:rsidR="00997AE8" w:rsidRPr="001D386E" w:rsidRDefault="00997AE8" w:rsidP="00997AE8">
            <w:pPr>
              <w:pStyle w:val="TAC"/>
              <w:rPr>
                <w:rFonts w:cs="Arial"/>
                <w:sz w:val="16"/>
                <w:szCs w:val="16"/>
              </w:rPr>
            </w:pPr>
          </w:p>
        </w:tc>
        <w:tc>
          <w:tcPr>
            <w:tcW w:w="3166" w:type="dxa"/>
            <w:shd w:val="clear" w:color="auto" w:fill="auto"/>
            <w:vAlign w:val="bottom"/>
          </w:tcPr>
          <w:p w14:paraId="6F219A66"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2D37BB" w14:textId="77777777" w:rsidR="00997AE8" w:rsidRPr="001D386E" w:rsidRDefault="00997AE8" w:rsidP="00997AE8">
            <w:pPr>
              <w:pStyle w:val="TAR"/>
              <w:rPr>
                <w:rFonts w:cs="Arial"/>
                <w:sz w:val="16"/>
                <w:szCs w:val="16"/>
              </w:rPr>
            </w:pPr>
            <w:r w:rsidRPr="001D386E">
              <w:rPr>
                <w:sz w:val="16"/>
                <w:szCs w:val="16"/>
              </w:rPr>
              <w:t>470</w:t>
            </w:r>
          </w:p>
        </w:tc>
        <w:tc>
          <w:tcPr>
            <w:tcW w:w="362" w:type="dxa"/>
            <w:shd w:val="clear" w:color="auto" w:fill="auto"/>
            <w:vAlign w:val="center"/>
          </w:tcPr>
          <w:p w14:paraId="1CC00ABB"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0E685CE9" w14:textId="77777777" w:rsidR="00997AE8" w:rsidRPr="001D386E" w:rsidRDefault="00997AE8" w:rsidP="00997AE8">
            <w:pPr>
              <w:pStyle w:val="TAL"/>
              <w:rPr>
                <w:rFonts w:cs="Arial"/>
                <w:sz w:val="16"/>
                <w:szCs w:val="16"/>
              </w:rPr>
            </w:pPr>
            <w:r w:rsidRPr="001D386E">
              <w:rPr>
                <w:rFonts w:cs="Arial"/>
                <w:sz w:val="16"/>
                <w:szCs w:val="16"/>
              </w:rPr>
              <w:t>694</w:t>
            </w:r>
          </w:p>
        </w:tc>
        <w:tc>
          <w:tcPr>
            <w:tcW w:w="1134" w:type="dxa"/>
            <w:shd w:val="clear" w:color="auto" w:fill="auto"/>
            <w:vAlign w:val="center"/>
          </w:tcPr>
          <w:p w14:paraId="54C11A3B" w14:textId="77777777" w:rsidR="00997AE8" w:rsidRPr="001D386E" w:rsidRDefault="00997AE8" w:rsidP="00997AE8">
            <w:pPr>
              <w:pStyle w:val="TAC"/>
              <w:rPr>
                <w:rFonts w:cs="Arial"/>
                <w:sz w:val="16"/>
                <w:szCs w:val="16"/>
              </w:rPr>
            </w:pPr>
            <w:r w:rsidRPr="001D386E">
              <w:rPr>
                <w:rFonts w:cs="Arial"/>
                <w:sz w:val="16"/>
                <w:szCs w:val="16"/>
              </w:rPr>
              <w:t>-42</w:t>
            </w:r>
          </w:p>
        </w:tc>
        <w:tc>
          <w:tcPr>
            <w:tcW w:w="851" w:type="dxa"/>
            <w:shd w:val="clear" w:color="auto" w:fill="auto"/>
            <w:noWrap/>
            <w:vAlign w:val="center"/>
          </w:tcPr>
          <w:p w14:paraId="0F181D22" w14:textId="77777777" w:rsidR="00997AE8" w:rsidRPr="001D386E" w:rsidRDefault="00997AE8" w:rsidP="00997AE8">
            <w:pPr>
              <w:pStyle w:val="TAC"/>
              <w:rPr>
                <w:rFonts w:cs="Arial"/>
                <w:sz w:val="16"/>
                <w:szCs w:val="16"/>
              </w:rPr>
            </w:pPr>
            <w:r w:rsidRPr="001D386E">
              <w:rPr>
                <w:rFonts w:cs="Arial"/>
                <w:sz w:val="16"/>
                <w:szCs w:val="16"/>
              </w:rPr>
              <w:t>8</w:t>
            </w:r>
          </w:p>
        </w:tc>
        <w:tc>
          <w:tcPr>
            <w:tcW w:w="929" w:type="dxa"/>
            <w:shd w:val="clear" w:color="auto" w:fill="auto"/>
            <w:noWrap/>
            <w:vAlign w:val="center"/>
          </w:tcPr>
          <w:p w14:paraId="2B2250B5" w14:textId="77777777" w:rsidR="00997AE8" w:rsidRPr="001D386E" w:rsidRDefault="00997AE8" w:rsidP="00997AE8">
            <w:pPr>
              <w:pStyle w:val="TAC"/>
              <w:rPr>
                <w:rFonts w:cs="Arial"/>
                <w:sz w:val="16"/>
                <w:szCs w:val="16"/>
              </w:rPr>
            </w:pPr>
          </w:p>
        </w:tc>
      </w:tr>
      <w:tr w:rsidR="00997AE8" w:rsidRPr="001D386E" w14:paraId="28ADD2EF" w14:textId="77777777" w:rsidTr="00C10A68">
        <w:trPr>
          <w:trHeight w:val="224"/>
          <w:jc w:val="center"/>
        </w:trPr>
        <w:tc>
          <w:tcPr>
            <w:tcW w:w="960" w:type="dxa"/>
            <w:vMerge w:val="restart"/>
            <w:shd w:val="clear" w:color="auto" w:fill="auto"/>
          </w:tcPr>
          <w:p w14:paraId="4974EB57" w14:textId="77777777" w:rsidR="00997AE8" w:rsidRPr="001D386E" w:rsidRDefault="00997AE8" w:rsidP="00997AE8">
            <w:pPr>
              <w:pStyle w:val="TAC"/>
              <w:rPr>
                <w:rFonts w:cs="Arial"/>
                <w:sz w:val="16"/>
                <w:szCs w:val="16"/>
              </w:rPr>
            </w:pPr>
            <w:r>
              <w:rPr>
                <w:rFonts w:cs="Arial"/>
                <w:sz w:val="16"/>
                <w:szCs w:val="16"/>
              </w:rPr>
              <w:t>103</w:t>
            </w:r>
          </w:p>
        </w:tc>
        <w:tc>
          <w:tcPr>
            <w:tcW w:w="3166" w:type="dxa"/>
            <w:shd w:val="clear" w:color="auto" w:fill="auto"/>
            <w:vAlign w:val="center"/>
          </w:tcPr>
          <w:p w14:paraId="25754897" w14:textId="77777777" w:rsidR="00997AE8" w:rsidRPr="001D386E" w:rsidRDefault="00997AE8" w:rsidP="00997AE8">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1F6E967C" w14:textId="77777777" w:rsidR="00997AE8" w:rsidRPr="001D386E" w:rsidRDefault="00997AE8" w:rsidP="00997AE8">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8FCD6A"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57C84874"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90682D"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73F95E9C"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40AF85D3" w14:textId="77777777" w:rsidR="00997AE8" w:rsidRPr="001D386E" w:rsidRDefault="00997AE8" w:rsidP="00997AE8">
            <w:pPr>
              <w:pStyle w:val="TAC"/>
              <w:rPr>
                <w:rFonts w:cs="Arial"/>
                <w:sz w:val="16"/>
                <w:szCs w:val="16"/>
              </w:rPr>
            </w:pPr>
          </w:p>
        </w:tc>
      </w:tr>
      <w:tr w:rsidR="00997AE8" w:rsidRPr="001D386E" w14:paraId="7BD6880A" w14:textId="77777777" w:rsidTr="00C10A68">
        <w:trPr>
          <w:trHeight w:val="224"/>
          <w:jc w:val="center"/>
        </w:trPr>
        <w:tc>
          <w:tcPr>
            <w:tcW w:w="960" w:type="dxa"/>
            <w:vMerge/>
            <w:shd w:val="clear" w:color="auto" w:fill="auto"/>
          </w:tcPr>
          <w:p w14:paraId="2F81E827" w14:textId="77777777" w:rsidR="00997AE8" w:rsidRPr="001D386E" w:rsidRDefault="00997AE8" w:rsidP="00997AE8">
            <w:pPr>
              <w:pStyle w:val="TAC"/>
              <w:rPr>
                <w:rFonts w:cs="Arial"/>
                <w:sz w:val="16"/>
                <w:szCs w:val="16"/>
              </w:rPr>
            </w:pPr>
          </w:p>
        </w:tc>
        <w:tc>
          <w:tcPr>
            <w:tcW w:w="3166" w:type="dxa"/>
            <w:shd w:val="clear" w:color="auto" w:fill="auto"/>
            <w:vAlign w:val="center"/>
          </w:tcPr>
          <w:p w14:paraId="25B3E507" w14:textId="77777777" w:rsidR="00997AE8" w:rsidRDefault="00997AE8" w:rsidP="00997AE8">
            <w:pPr>
              <w:pStyle w:val="TAL"/>
              <w:rPr>
                <w:rFonts w:cs="Arial"/>
                <w:sz w:val="16"/>
                <w:szCs w:val="16"/>
                <w:lang w:val="sv-FI"/>
              </w:rPr>
            </w:pPr>
            <w:r w:rsidRPr="00CE312E">
              <w:rPr>
                <w:rFonts w:cs="Arial"/>
                <w:sz w:val="16"/>
                <w:szCs w:val="16"/>
                <w:lang w:val="sv-FI"/>
              </w:rPr>
              <w:t>E-UTRA Band 24, 30,</w:t>
            </w:r>
          </w:p>
          <w:p w14:paraId="0166149D" w14:textId="77777777" w:rsidR="00997AE8" w:rsidRPr="001D386E" w:rsidRDefault="00997AE8" w:rsidP="00997AE8">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431810F" w14:textId="77777777" w:rsidR="00997AE8" w:rsidRPr="001D386E" w:rsidRDefault="00997AE8" w:rsidP="00997AE8">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A30F4DE"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032EB47B" w14:textId="77777777" w:rsidR="00997AE8" w:rsidRPr="001D386E" w:rsidRDefault="00997AE8" w:rsidP="00997A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CE7F44" w14:textId="77777777" w:rsidR="00997AE8" w:rsidRPr="001D386E" w:rsidRDefault="00997AE8" w:rsidP="00997AE8">
            <w:pPr>
              <w:pStyle w:val="TAC"/>
              <w:rPr>
                <w:rFonts w:cs="Arial"/>
                <w:sz w:val="16"/>
                <w:szCs w:val="16"/>
              </w:rPr>
            </w:pPr>
            <w:r w:rsidRPr="001D386E">
              <w:rPr>
                <w:rFonts w:cs="Arial"/>
                <w:sz w:val="16"/>
                <w:szCs w:val="16"/>
              </w:rPr>
              <w:t>-50</w:t>
            </w:r>
          </w:p>
        </w:tc>
        <w:tc>
          <w:tcPr>
            <w:tcW w:w="851" w:type="dxa"/>
            <w:shd w:val="clear" w:color="auto" w:fill="auto"/>
            <w:noWrap/>
            <w:vAlign w:val="center"/>
          </w:tcPr>
          <w:p w14:paraId="59F53077" w14:textId="77777777" w:rsidR="00997AE8" w:rsidRPr="001D386E" w:rsidRDefault="00997AE8" w:rsidP="00997AE8">
            <w:pPr>
              <w:pStyle w:val="TAC"/>
              <w:rPr>
                <w:rFonts w:cs="Arial"/>
                <w:sz w:val="16"/>
                <w:szCs w:val="16"/>
              </w:rPr>
            </w:pPr>
            <w:r w:rsidRPr="001D386E">
              <w:rPr>
                <w:rFonts w:cs="Arial"/>
                <w:sz w:val="16"/>
                <w:szCs w:val="16"/>
              </w:rPr>
              <w:t>1</w:t>
            </w:r>
          </w:p>
        </w:tc>
        <w:tc>
          <w:tcPr>
            <w:tcW w:w="929" w:type="dxa"/>
            <w:shd w:val="clear" w:color="auto" w:fill="auto"/>
            <w:noWrap/>
            <w:vAlign w:val="center"/>
          </w:tcPr>
          <w:p w14:paraId="2E513121" w14:textId="77777777" w:rsidR="00997AE8" w:rsidRPr="001D386E" w:rsidRDefault="00997AE8" w:rsidP="00997AE8">
            <w:pPr>
              <w:pStyle w:val="TAC"/>
              <w:rPr>
                <w:rFonts w:cs="Arial"/>
                <w:sz w:val="16"/>
                <w:szCs w:val="16"/>
              </w:rPr>
            </w:pPr>
            <w:r w:rsidRPr="001D386E">
              <w:rPr>
                <w:rFonts w:cs="Arial"/>
                <w:sz w:val="16"/>
                <w:szCs w:val="16"/>
              </w:rPr>
              <w:t>2</w:t>
            </w:r>
          </w:p>
        </w:tc>
      </w:tr>
      <w:tr w:rsidR="00997AE8" w:rsidRPr="001D386E" w14:paraId="32E3B270" w14:textId="77777777" w:rsidTr="00C10A68">
        <w:trPr>
          <w:trHeight w:val="224"/>
          <w:jc w:val="center"/>
        </w:trPr>
        <w:tc>
          <w:tcPr>
            <w:tcW w:w="960" w:type="dxa"/>
            <w:vMerge/>
            <w:shd w:val="clear" w:color="auto" w:fill="auto"/>
          </w:tcPr>
          <w:p w14:paraId="702DEBA7" w14:textId="77777777" w:rsidR="00997AE8" w:rsidRPr="001D386E" w:rsidRDefault="00997AE8" w:rsidP="00997AE8">
            <w:pPr>
              <w:pStyle w:val="TAC"/>
              <w:rPr>
                <w:rFonts w:cs="Arial"/>
                <w:sz w:val="16"/>
                <w:szCs w:val="16"/>
              </w:rPr>
            </w:pPr>
          </w:p>
        </w:tc>
        <w:tc>
          <w:tcPr>
            <w:tcW w:w="3166" w:type="dxa"/>
            <w:shd w:val="clear" w:color="auto" w:fill="auto"/>
            <w:vAlign w:val="center"/>
          </w:tcPr>
          <w:p w14:paraId="2CB667F8"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BF6A23" w14:textId="77777777" w:rsidR="00997AE8" w:rsidRPr="001D386E" w:rsidRDefault="00997AE8" w:rsidP="00997AE8">
            <w:pPr>
              <w:pStyle w:val="TAR"/>
              <w:rPr>
                <w:sz w:val="16"/>
                <w:szCs w:val="16"/>
              </w:rPr>
            </w:pPr>
            <w:r w:rsidRPr="001D386E">
              <w:rPr>
                <w:rFonts w:cs="Arial"/>
                <w:sz w:val="16"/>
                <w:szCs w:val="16"/>
              </w:rPr>
              <w:t>769</w:t>
            </w:r>
          </w:p>
        </w:tc>
        <w:tc>
          <w:tcPr>
            <w:tcW w:w="362" w:type="dxa"/>
            <w:shd w:val="clear" w:color="auto" w:fill="auto"/>
            <w:vAlign w:val="center"/>
          </w:tcPr>
          <w:p w14:paraId="0657A0C7"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ABFA0AC" w14:textId="77777777" w:rsidR="00997AE8" w:rsidRPr="001D386E" w:rsidRDefault="00997AE8" w:rsidP="00997AE8">
            <w:pPr>
              <w:pStyle w:val="TAL"/>
              <w:rPr>
                <w:rFonts w:cs="Arial"/>
                <w:sz w:val="16"/>
                <w:szCs w:val="16"/>
              </w:rPr>
            </w:pPr>
            <w:r w:rsidRPr="001D386E">
              <w:rPr>
                <w:rFonts w:cs="Arial"/>
                <w:sz w:val="16"/>
                <w:szCs w:val="16"/>
              </w:rPr>
              <w:t>775</w:t>
            </w:r>
          </w:p>
        </w:tc>
        <w:tc>
          <w:tcPr>
            <w:tcW w:w="1134" w:type="dxa"/>
            <w:shd w:val="clear" w:color="auto" w:fill="auto"/>
            <w:vAlign w:val="center"/>
          </w:tcPr>
          <w:p w14:paraId="5483D108" w14:textId="77777777" w:rsidR="00997AE8" w:rsidRPr="001D386E" w:rsidRDefault="00997AE8" w:rsidP="00997AE8">
            <w:pPr>
              <w:pStyle w:val="TAC"/>
              <w:rPr>
                <w:rFonts w:cs="Arial"/>
                <w:sz w:val="16"/>
                <w:szCs w:val="16"/>
              </w:rPr>
            </w:pPr>
            <w:r w:rsidRPr="001D386E">
              <w:rPr>
                <w:rFonts w:cs="Arial"/>
                <w:sz w:val="16"/>
                <w:szCs w:val="16"/>
              </w:rPr>
              <w:t>-35</w:t>
            </w:r>
          </w:p>
        </w:tc>
        <w:tc>
          <w:tcPr>
            <w:tcW w:w="851" w:type="dxa"/>
            <w:shd w:val="clear" w:color="auto" w:fill="auto"/>
            <w:noWrap/>
            <w:vAlign w:val="center"/>
          </w:tcPr>
          <w:p w14:paraId="5FF704FC" w14:textId="77777777" w:rsidR="00997AE8" w:rsidRPr="001D386E" w:rsidRDefault="00997AE8" w:rsidP="00997AE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28712A9" w14:textId="77777777" w:rsidR="00997AE8" w:rsidRPr="001D386E" w:rsidRDefault="00997AE8" w:rsidP="00997AE8">
            <w:pPr>
              <w:pStyle w:val="TAC"/>
              <w:rPr>
                <w:rFonts w:cs="Arial"/>
                <w:sz w:val="16"/>
                <w:szCs w:val="16"/>
              </w:rPr>
            </w:pPr>
          </w:p>
        </w:tc>
      </w:tr>
      <w:tr w:rsidR="00997AE8" w:rsidRPr="001D386E" w14:paraId="6DBB4E8B" w14:textId="77777777" w:rsidTr="00C10A68">
        <w:trPr>
          <w:trHeight w:val="224"/>
          <w:jc w:val="center"/>
        </w:trPr>
        <w:tc>
          <w:tcPr>
            <w:tcW w:w="960" w:type="dxa"/>
            <w:vMerge/>
            <w:tcBorders>
              <w:bottom w:val="nil"/>
            </w:tcBorders>
            <w:shd w:val="clear" w:color="auto" w:fill="auto"/>
          </w:tcPr>
          <w:p w14:paraId="644152BE" w14:textId="77777777" w:rsidR="00997AE8" w:rsidRPr="001D386E" w:rsidRDefault="00997AE8" w:rsidP="00997AE8">
            <w:pPr>
              <w:pStyle w:val="TAC"/>
              <w:rPr>
                <w:rFonts w:cs="Arial"/>
                <w:sz w:val="16"/>
                <w:szCs w:val="16"/>
              </w:rPr>
            </w:pPr>
          </w:p>
        </w:tc>
        <w:tc>
          <w:tcPr>
            <w:tcW w:w="3166" w:type="dxa"/>
            <w:shd w:val="clear" w:color="auto" w:fill="auto"/>
            <w:vAlign w:val="center"/>
          </w:tcPr>
          <w:p w14:paraId="39103DFB" w14:textId="77777777" w:rsidR="00997AE8" w:rsidRPr="001D386E" w:rsidRDefault="00997AE8" w:rsidP="00997AE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F26A2CC" w14:textId="77777777" w:rsidR="00997AE8" w:rsidRPr="001D386E" w:rsidRDefault="00997AE8" w:rsidP="00997AE8">
            <w:pPr>
              <w:pStyle w:val="TAR"/>
              <w:rPr>
                <w:sz w:val="16"/>
                <w:szCs w:val="16"/>
              </w:rPr>
            </w:pPr>
            <w:r w:rsidRPr="001D386E">
              <w:rPr>
                <w:rFonts w:cs="Arial"/>
                <w:sz w:val="16"/>
                <w:szCs w:val="16"/>
              </w:rPr>
              <w:t>799</w:t>
            </w:r>
          </w:p>
        </w:tc>
        <w:tc>
          <w:tcPr>
            <w:tcW w:w="362" w:type="dxa"/>
            <w:shd w:val="clear" w:color="auto" w:fill="auto"/>
            <w:vAlign w:val="center"/>
          </w:tcPr>
          <w:p w14:paraId="48403311" w14:textId="77777777" w:rsidR="00997AE8" w:rsidRPr="001D386E" w:rsidRDefault="00997AE8" w:rsidP="00997AE8">
            <w:pPr>
              <w:pStyle w:val="TAC"/>
              <w:rPr>
                <w:rFonts w:cs="Arial"/>
                <w:sz w:val="16"/>
                <w:szCs w:val="16"/>
              </w:rPr>
            </w:pPr>
            <w:r w:rsidRPr="001D386E">
              <w:rPr>
                <w:rFonts w:cs="Arial"/>
                <w:sz w:val="16"/>
                <w:szCs w:val="16"/>
              </w:rPr>
              <w:t>-</w:t>
            </w:r>
          </w:p>
        </w:tc>
        <w:tc>
          <w:tcPr>
            <w:tcW w:w="772" w:type="dxa"/>
            <w:shd w:val="clear" w:color="auto" w:fill="auto"/>
            <w:vAlign w:val="center"/>
          </w:tcPr>
          <w:p w14:paraId="61F3ED8A" w14:textId="77777777" w:rsidR="00997AE8" w:rsidRPr="001D386E" w:rsidRDefault="00997AE8" w:rsidP="00997AE8">
            <w:pPr>
              <w:pStyle w:val="TAL"/>
              <w:rPr>
                <w:rFonts w:cs="Arial"/>
                <w:sz w:val="16"/>
                <w:szCs w:val="16"/>
              </w:rPr>
            </w:pPr>
            <w:r w:rsidRPr="001D386E">
              <w:rPr>
                <w:rFonts w:cs="Arial"/>
                <w:sz w:val="16"/>
                <w:szCs w:val="16"/>
              </w:rPr>
              <w:t>805</w:t>
            </w:r>
          </w:p>
        </w:tc>
        <w:tc>
          <w:tcPr>
            <w:tcW w:w="1134" w:type="dxa"/>
            <w:shd w:val="clear" w:color="auto" w:fill="auto"/>
            <w:vAlign w:val="center"/>
          </w:tcPr>
          <w:p w14:paraId="65ECA338" w14:textId="77777777" w:rsidR="00997AE8" w:rsidRPr="001D386E" w:rsidRDefault="00997AE8" w:rsidP="00997AE8">
            <w:pPr>
              <w:pStyle w:val="TAC"/>
              <w:rPr>
                <w:rFonts w:cs="Arial"/>
                <w:sz w:val="16"/>
                <w:szCs w:val="16"/>
              </w:rPr>
            </w:pPr>
            <w:r w:rsidRPr="001D386E">
              <w:rPr>
                <w:rFonts w:cs="Arial"/>
                <w:sz w:val="16"/>
                <w:szCs w:val="16"/>
              </w:rPr>
              <w:t>-35</w:t>
            </w:r>
          </w:p>
        </w:tc>
        <w:tc>
          <w:tcPr>
            <w:tcW w:w="851" w:type="dxa"/>
            <w:shd w:val="clear" w:color="auto" w:fill="auto"/>
            <w:noWrap/>
            <w:vAlign w:val="center"/>
          </w:tcPr>
          <w:p w14:paraId="423E7E40" w14:textId="77777777" w:rsidR="00997AE8" w:rsidRPr="001D386E" w:rsidRDefault="00997AE8" w:rsidP="00997AE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27E2E18" w14:textId="77777777" w:rsidR="00997AE8" w:rsidRPr="001D386E" w:rsidRDefault="00997AE8" w:rsidP="00997AE8">
            <w:pPr>
              <w:pStyle w:val="TAC"/>
              <w:rPr>
                <w:rFonts w:cs="Arial"/>
                <w:sz w:val="16"/>
                <w:szCs w:val="16"/>
              </w:rPr>
            </w:pPr>
          </w:p>
        </w:tc>
      </w:tr>
      <w:tr w:rsidR="00997AE8" w:rsidRPr="001D386E" w14:paraId="20683116" w14:textId="77777777" w:rsidTr="00C10A68">
        <w:trPr>
          <w:trHeight w:val="2992"/>
          <w:jc w:val="center"/>
        </w:trPr>
        <w:tc>
          <w:tcPr>
            <w:tcW w:w="8946" w:type="dxa"/>
            <w:gridSpan w:val="8"/>
            <w:shd w:val="clear" w:color="auto" w:fill="auto"/>
            <w:vAlign w:val="bottom"/>
          </w:tcPr>
          <w:p w14:paraId="45C12634" w14:textId="77777777" w:rsidR="00997AE8" w:rsidRPr="001D386E" w:rsidRDefault="00997AE8" w:rsidP="00997AE8">
            <w:pPr>
              <w:pStyle w:val="TAN"/>
              <w:rPr>
                <w:rFonts w:cs="Arial"/>
                <w:lang w:eastAsia="en-US"/>
              </w:rPr>
            </w:pPr>
            <w:r w:rsidRPr="001D386E">
              <w:rPr>
                <w:rFonts w:cs="Arial"/>
                <w:lang w:eastAsia="en-US"/>
              </w:rPr>
              <w:lastRenderedPageBreak/>
              <w:t>NOTE 1:</w:t>
            </w:r>
            <w:r w:rsidRPr="001D386E">
              <w:rPr>
                <w:rFonts w:cs="Arial"/>
                <w:lang w:eastAsia="en-US"/>
              </w:rPr>
              <w:tab/>
              <w:t>F</w:t>
            </w:r>
            <w:r w:rsidRPr="001D386E">
              <w:rPr>
                <w:rFonts w:cs="Arial"/>
                <w:vertAlign w:val="subscript"/>
                <w:lang w:eastAsia="en-US"/>
              </w:rPr>
              <w:t>DL_low</w:t>
            </w:r>
            <w:r w:rsidRPr="001D386E">
              <w:rPr>
                <w:rFonts w:cs="Arial"/>
                <w:lang w:eastAsia="en-US"/>
              </w:rPr>
              <w:t xml:space="preserve"> and F</w:t>
            </w:r>
            <w:r w:rsidRPr="001D386E">
              <w:rPr>
                <w:rFonts w:cs="Arial"/>
                <w:vertAlign w:val="subscript"/>
                <w:lang w:eastAsia="en-US"/>
              </w:rPr>
              <w:t>DL_high</w:t>
            </w:r>
            <w:r w:rsidRPr="001D386E">
              <w:rPr>
                <w:rFonts w:cs="Arial"/>
                <w:lang w:eastAsia="en-US"/>
              </w:rPr>
              <w:t xml:space="preserve"> refer to each E-UTRA frequency band specified in Table 5.5-1</w:t>
            </w:r>
          </w:p>
          <w:p w14:paraId="1DE36E89" w14:textId="77777777" w:rsidR="00997AE8" w:rsidRPr="001D386E" w:rsidRDefault="00997AE8" w:rsidP="00997AE8">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391448D9" w14:textId="77777777" w:rsidR="00997AE8" w:rsidRPr="001D386E" w:rsidRDefault="00997AE8" w:rsidP="00997AE8">
            <w:pPr>
              <w:pStyle w:val="TAN"/>
              <w:rPr>
                <w:rFonts w:cs="Arial"/>
                <w:lang w:eastAsia="en-US"/>
              </w:rPr>
            </w:pPr>
            <w:r w:rsidRPr="001D386E">
              <w:rPr>
                <w:rFonts w:cs="Arial"/>
                <w:lang w:eastAsia="en-US"/>
              </w:rPr>
              <w:t>NOTE 3:</w:t>
            </w:r>
            <w:r w:rsidRPr="001D386E">
              <w:rPr>
                <w:rFonts w:cs="Arial"/>
                <w:lang w:eastAsia="en-US"/>
              </w:rPr>
              <w:tab/>
              <w:t>N/A</w:t>
            </w:r>
          </w:p>
          <w:p w14:paraId="5A3B86D2" w14:textId="77777777" w:rsidR="00997AE8" w:rsidRPr="001D386E" w:rsidRDefault="00997AE8" w:rsidP="00997AE8">
            <w:pPr>
              <w:pStyle w:val="TAN"/>
              <w:rPr>
                <w:rFonts w:cs="Arial"/>
                <w:lang w:eastAsia="en-US"/>
              </w:rPr>
            </w:pPr>
            <w:r w:rsidRPr="001D386E">
              <w:rPr>
                <w:rFonts w:cs="Arial"/>
                <w:lang w:eastAsia="en-US"/>
              </w:rPr>
              <w:t>NOTE 4:</w:t>
            </w:r>
            <w:r w:rsidRPr="001D386E">
              <w:rPr>
                <w:rFonts w:cs="Arial"/>
                <w:lang w:eastAsia="en-US"/>
              </w:rPr>
              <w:tab/>
              <w:t>N/A</w:t>
            </w:r>
          </w:p>
          <w:p w14:paraId="38B005E6" w14:textId="77777777" w:rsidR="00997AE8" w:rsidRPr="001D386E" w:rsidRDefault="00997AE8" w:rsidP="00997AE8">
            <w:pPr>
              <w:pStyle w:val="TAN"/>
              <w:rPr>
                <w:rFonts w:cs="Arial"/>
                <w:lang w:eastAsia="en-US"/>
              </w:rPr>
            </w:pPr>
            <w:r w:rsidRPr="001D386E">
              <w:rPr>
                <w:rFonts w:cs="Arial"/>
                <w:lang w:eastAsia="en-US"/>
              </w:rPr>
              <w:t>NOTE 5:</w:t>
            </w:r>
            <w:r w:rsidRPr="001D386E">
              <w:rPr>
                <w:rFonts w:cs="Arial"/>
                <w:lang w:eastAsia="en-US"/>
              </w:rPr>
              <w:tab/>
              <w:t>For non synchronised TDD operation to meet these requirements some restriction will be needed for either the operating band or protected band</w:t>
            </w:r>
          </w:p>
          <w:p w14:paraId="53DF19B3" w14:textId="77777777" w:rsidR="00997AE8" w:rsidRPr="001D386E" w:rsidRDefault="00997AE8" w:rsidP="00997AE8">
            <w:pPr>
              <w:pStyle w:val="TAN"/>
              <w:rPr>
                <w:rFonts w:cs="Arial"/>
                <w:lang w:eastAsia="en-US"/>
              </w:rPr>
            </w:pPr>
            <w:r w:rsidRPr="001D386E">
              <w:rPr>
                <w:rFonts w:cs="Arial"/>
                <w:lang w:eastAsia="en-US"/>
              </w:rPr>
              <w:t>NOTE 6:</w:t>
            </w:r>
            <w:r w:rsidRPr="001D386E">
              <w:rPr>
                <w:rFonts w:cs="Arial"/>
                <w:lang w:eastAsia="en-US"/>
              </w:rPr>
              <w:tab/>
              <w:t>N/A</w:t>
            </w:r>
          </w:p>
          <w:p w14:paraId="30E9DD5E" w14:textId="77777777" w:rsidR="00997AE8" w:rsidRPr="001D386E" w:rsidRDefault="00997AE8" w:rsidP="00997AE8">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16DE23DC" w14:textId="77777777" w:rsidR="00997AE8" w:rsidRPr="001D386E" w:rsidRDefault="00997AE8" w:rsidP="00997AE8">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6312780D" w14:textId="77777777" w:rsidR="00997AE8" w:rsidRPr="001D386E" w:rsidRDefault="00997AE8" w:rsidP="00997AE8">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56946F5A" w14:textId="77777777" w:rsidR="00997AE8" w:rsidRPr="001D386E" w:rsidRDefault="00997AE8" w:rsidP="00997AE8">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1780A75D" w14:textId="77777777" w:rsidR="00997AE8" w:rsidRPr="001D386E" w:rsidRDefault="00997AE8" w:rsidP="00997AE8">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3DA16231" w14:textId="77777777" w:rsidR="00997AE8" w:rsidRPr="001D386E" w:rsidRDefault="00997AE8" w:rsidP="00997AE8">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7340CF9C" w14:textId="77777777" w:rsidR="00997AE8" w:rsidRPr="001D386E" w:rsidRDefault="00997AE8" w:rsidP="00997AE8">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18697D66" w14:textId="77777777" w:rsidR="00997AE8" w:rsidRPr="001D386E" w:rsidRDefault="00997AE8" w:rsidP="00997AE8">
            <w:pPr>
              <w:pStyle w:val="TAN"/>
              <w:rPr>
                <w:rFonts w:cs="Arial"/>
                <w:lang w:eastAsia="en-US"/>
              </w:rPr>
            </w:pPr>
            <w:r w:rsidRPr="001D386E">
              <w:rPr>
                <w:rFonts w:cs="Arial"/>
                <w:lang w:eastAsia="en-US"/>
              </w:rPr>
              <w:t>NOTE 14:</w:t>
            </w:r>
            <w:r w:rsidRPr="001D386E">
              <w:rPr>
                <w:rFonts w:cs="Arial"/>
                <w:lang w:eastAsia="en-US"/>
              </w:rPr>
              <w:tab/>
              <w:t>N/A</w:t>
            </w:r>
          </w:p>
          <w:p w14:paraId="21FC70EC" w14:textId="77777777" w:rsidR="00997AE8" w:rsidRPr="001D386E" w:rsidRDefault="00997AE8" w:rsidP="00997AE8">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6C84D06B" w14:textId="77777777" w:rsidR="00997AE8" w:rsidRPr="001D386E" w:rsidRDefault="00997AE8" w:rsidP="00997AE8">
            <w:pPr>
              <w:pStyle w:val="TAN"/>
              <w:rPr>
                <w:rFonts w:cs="Arial"/>
                <w:lang w:eastAsia="en-US"/>
              </w:rPr>
            </w:pPr>
            <w:r w:rsidRPr="001D386E">
              <w:rPr>
                <w:rFonts w:cs="Arial"/>
                <w:lang w:eastAsia="en-US"/>
              </w:rPr>
              <w:t>NOTE 16:</w:t>
            </w:r>
            <w:r w:rsidRPr="001D386E">
              <w:rPr>
                <w:rFonts w:cs="Arial"/>
                <w:lang w:eastAsia="en-US"/>
              </w:rPr>
              <w:tab/>
              <w:t>N/A</w:t>
            </w:r>
          </w:p>
          <w:p w14:paraId="3E3C8C09" w14:textId="77777777" w:rsidR="00997AE8" w:rsidRPr="001D386E" w:rsidRDefault="00997AE8" w:rsidP="00997AE8">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33D51627" w14:textId="77777777" w:rsidR="00997AE8" w:rsidRPr="001D386E" w:rsidRDefault="00997AE8" w:rsidP="00997AE8">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10BFAAB1" w14:textId="77777777" w:rsidR="00997AE8" w:rsidRPr="001D386E" w:rsidRDefault="00997AE8" w:rsidP="00997AE8">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pplicable when the assigned E-UTRA carrier is confined within 718 MHz and 748 MHz and when the channel bandwidth used is 5 or 10 MHz.</w:t>
            </w:r>
          </w:p>
          <w:p w14:paraId="2403F795" w14:textId="77777777" w:rsidR="00997AE8" w:rsidRPr="001D386E" w:rsidRDefault="00997AE8" w:rsidP="00997AE8">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473DDA35" w14:textId="77777777" w:rsidR="00997AE8" w:rsidRPr="001D386E" w:rsidRDefault="00997AE8" w:rsidP="00997AE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E8FD3F" w14:textId="77777777" w:rsidR="00997AE8" w:rsidRPr="001D386E" w:rsidRDefault="00997AE8" w:rsidP="00997AE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47481322" w14:textId="77777777" w:rsidR="00997AE8" w:rsidRPr="001D386E" w:rsidRDefault="00997AE8" w:rsidP="00997AE8">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RB</w:t>
            </w:r>
            <w:r w:rsidRPr="001D386E">
              <w:rPr>
                <w:rFonts w:cs="Arial"/>
                <w:vertAlign w:val="subscript"/>
                <w:lang w:eastAsia="en-US"/>
              </w:rPr>
              <w:t>start</w:t>
            </w:r>
            <w:r w:rsidRPr="001D386E">
              <w:rPr>
                <w:rFonts w:cs="Arial"/>
                <w:lang w:eastAsia="en-US"/>
              </w:rPr>
              <w:t xml:space="preserve"> &gt; 3.</w:t>
            </w:r>
          </w:p>
          <w:p w14:paraId="3312D080" w14:textId="77777777" w:rsidR="00997AE8" w:rsidRPr="001D386E" w:rsidRDefault="00997AE8" w:rsidP="00997AE8">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73D58D79" w14:textId="77777777" w:rsidR="00997AE8" w:rsidRPr="001D386E" w:rsidRDefault="00997AE8" w:rsidP="00997AE8">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62A14607" w14:textId="77777777" w:rsidR="00997AE8" w:rsidRPr="001D386E" w:rsidRDefault="00997AE8" w:rsidP="00997AE8">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60086A1C" w14:textId="77777777" w:rsidR="00997AE8" w:rsidRPr="001D386E" w:rsidRDefault="00997AE8" w:rsidP="00997AE8">
            <w:pPr>
              <w:pStyle w:val="TAN"/>
              <w:rPr>
                <w:rFonts w:cs="Arial"/>
                <w:lang w:eastAsia="en-US"/>
              </w:rPr>
            </w:pPr>
            <w:r w:rsidRPr="001D386E">
              <w:rPr>
                <w:rFonts w:cs="Arial"/>
                <w:lang w:eastAsia="en-US"/>
              </w:rPr>
              <w:t>NOTE 27:</w:t>
            </w:r>
            <w:r w:rsidRPr="001D386E">
              <w:rPr>
                <w:rFonts w:cs="Arial"/>
                <w:lang w:eastAsia="en-US"/>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lang w:eastAsia="en-US"/>
              </w:rPr>
              <w:lastRenderedPageBreak/>
              <w:t>frequency is within the range 1930 - 1938 MHz the requirement is applicable only for an uplink transmission bandwidth less than or equal to 54 RB.</w:t>
            </w:r>
          </w:p>
          <w:p w14:paraId="3DDB9FC5" w14:textId="77777777" w:rsidR="00997AE8" w:rsidRPr="001D386E" w:rsidRDefault="00997AE8" w:rsidP="00997AE8">
            <w:pPr>
              <w:pStyle w:val="TAN"/>
              <w:rPr>
                <w:rFonts w:cs="Arial"/>
                <w:lang w:eastAsia="en-US"/>
              </w:rPr>
            </w:pPr>
            <w:r w:rsidRPr="001D386E">
              <w:rPr>
                <w:rFonts w:cs="Arial"/>
                <w:lang w:eastAsia="en-US"/>
              </w:rPr>
              <w:t>NOTE 28:</w:t>
            </w:r>
            <w:r w:rsidRPr="001D386E">
              <w:rPr>
                <w:rFonts w:cs="Arial"/>
                <w:lang w:eastAsia="en-US"/>
              </w:rPr>
              <w:tab/>
              <w:t>N/A</w:t>
            </w:r>
          </w:p>
          <w:p w14:paraId="2D8D1C1D" w14:textId="77777777" w:rsidR="00997AE8" w:rsidRPr="001D386E" w:rsidRDefault="00997AE8" w:rsidP="00997AE8">
            <w:pPr>
              <w:pStyle w:val="TAN"/>
              <w:rPr>
                <w:rFonts w:cs="Arial"/>
                <w:lang w:eastAsia="en-US"/>
              </w:rPr>
            </w:pPr>
            <w:r w:rsidRPr="001D386E">
              <w:rPr>
                <w:rFonts w:cs="Arial"/>
                <w:lang w:eastAsia="en-US"/>
              </w:rPr>
              <w:t>NOTE 29:</w:t>
            </w:r>
            <w:r w:rsidRPr="001D386E">
              <w:rPr>
                <w:rFonts w:cs="Arial"/>
                <w:lang w:eastAsia="en-US"/>
              </w:rPr>
              <w:tab/>
              <w:t>N/A</w:t>
            </w:r>
          </w:p>
          <w:p w14:paraId="197C4C52" w14:textId="77777777" w:rsidR="00997AE8" w:rsidRPr="001D386E" w:rsidRDefault="00997AE8" w:rsidP="00997AE8">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508899B7" w14:textId="77777777" w:rsidR="00997AE8" w:rsidRPr="001D386E" w:rsidRDefault="00997AE8" w:rsidP="00997AE8">
            <w:pPr>
              <w:pStyle w:val="TAN"/>
              <w:rPr>
                <w:rFonts w:cs="Arial"/>
                <w:lang w:eastAsia="en-US"/>
              </w:rPr>
            </w:pPr>
            <w:r w:rsidRPr="001D386E">
              <w:rPr>
                <w:rFonts w:cs="Arial"/>
                <w:lang w:eastAsia="en-US"/>
              </w:rPr>
              <w:t>NOTE 31:</w:t>
            </w:r>
            <w:r w:rsidRPr="001D386E">
              <w:rPr>
                <w:rFonts w:cs="Arial"/>
                <w:lang w:eastAsia="en-US"/>
              </w:rPr>
              <w:tab/>
              <w:t>N/A</w:t>
            </w:r>
          </w:p>
          <w:p w14:paraId="237DD69A" w14:textId="77777777" w:rsidR="00997AE8" w:rsidRPr="001D386E" w:rsidRDefault="00997AE8" w:rsidP="00997AE8">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2D9E929C" w14:textId="77777777" w:rsidR="00997AE8" w:rsidRPr="001D386E" w:rsidRDefault="00997AE8" w:rsidP="00997AE8">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76B3B25" w14:textId="77777777" w:rsidR="00997AE8" w:rsidRPr="001D386E" w:rsidRDefault="00997AE8" w:rsidP="00997AE8">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RBstart &gt; 1 and RBstart&lt;48.</w:t>
            </w:r>
          </w:p>
          <w:p w14:paraId="27C8D76E" w14:textId="77777777" w:rsidR="00997AE8" w:rsidRPr="001D386E" w:rsidRDefault="00997AE8" w:rsidP="00997AE8">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5EFD5A65" w14:textId="77777777" w:rsidR="00997AE8" w:rsidRPr="001D386E" w:rsidRDefault="00997AE8" w:rsidP="00997AE8">
            <w:pPr>
              <w:pStyle w:val="TAN"/>
              <w:rPr>
                <w:rFonts w:cs="Arial"/>
                <w:lang w:eastAsia="en-US"/>
              </w:rPr>
            </w:pPr>
            <w:r w:rsidRPr="001D386E">
              <w:rPr>
                <w:rFonts w:cs="Arial"/>
                <w:lang w:eastAsia="en-US"/>
              </w:rPr>
              <w:t>NOTE 36:</w:t>
            </w:r>
            <w:r w:rsidRPr="001D386E">
              <w:rPr>
                <w:rFonts w:cs="Arial"/>
                <w:lang w:eastAsia="en-US"/>
              </w:rPr>
              <w:tab/>
              <w:t>This requirement is applicable for E-UTRA channel bandwidth allocated within 1920-1980 MHz.</w:t>
            </w:r>
          </w:p>
          <w:p w14:paraId="3881C0D0" w14:textId="77777777" w:rsidR="00997AE8" w:rsidRPr="001D386E" w:rsidRDefault="00997AE8" w:rsidP="00997AE8">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64CEC985" w14:textId="77777777" w:rsidR="00997AE8" w:rsidRPr="001D386E" w:rsidRDefault="00997AE8" w:rsidP="00997AE8">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6C15EAF9" w14:textId="77777777" w:rsidR="00997AE8" w:rsidRPr="001D386E" w:rsidRDefault="00997AE8" w:rsidP="00997AE8">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FE455BC" w14:textId="77777777" w:rsidR="00997AE8" w:rsidRPr="001D386E" w:rsidRDefault="00997AE8" w:rsidP="00997AE8">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5B9C9C4" w14:textId="77777777" w:rsidR="00997AE8" w:rsidRPr="001D386E" w:rsidRDefault="00997AE8" w:rsidP="00997AE8">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137E2E16" w14:textId="77777777" w:rsidR="00997AE8" w:rsidRPr="001D386E" w:rsidRDefault="00997AE8" w:rsidP="00997AE8">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6ABAB936" w14:textId="77777777" w:rsidR="00997AE8" w:rsidRPr="001D386E" w:rsidRDefault="00997AE8" w:rsidP="00997AE8">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186047CD" w14:textId="77777777" w:rsidR="00997AE8" w:rsidRDefault="00997AE8" w:rsidP="00997AE8">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40AF4EA0" w14:textId="77777777" w:rsidR="00997AE8" w:rsidRPr="001D386E" w:rsidRDefault="00997AE8" w:rsidP="00997AE8">
            <w:pPr>
              <w:pStyle w:val="TAN"/>
              <w:rPr>
                <w:rFonts w:cs="Arial"/>
                <w:lang w:eastAsia="en-US"/>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82FCE1D" w14:textId="77777777" w:rsidR="00997AE8" w:rsidRPr="001D386E" w:rsidRDefault="00997AE8" w:rsidP="00997AE8"/>
    <w:p w14:paraId="3D03266C" w14:textId="77777777" w:rsidR="00997AE8" w:rsidRPr="001D386E" w:rsidRDefault="00997AE8" w:rsidP="00997AE8">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CE5C8B0" w14:textId="77777777" w:rsidR="00997AE8" w:rsidRPr="001D386E" w:rsidRDefault="00997AE8" w:rsidP="00997AE8">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97AE8" w:rsidRPr="001D386E" w14:paraId="0CC0035E" w14:textId="77777777" w:rsidTr="00C10A68">
        <w:tc>
          <w:tcPr>
            <w:tcW w:w="1458" w:type="dxa"/>
            <w:shd w:val="clear" w:color="auto" w:fill="auto"/>
          </w:tcPr>
          <w:p w14:paraId="5650DE67" w14:textId="77777777" w:rsidR="00997AE8" w:rsidRPr="001D386E" w:rsidRDefault="00997AE8" w:rsidP="00C10A68">
            <w:pPr>
              <w:pStyle w:val="TAH"/>
            </w:pPr>
          </w:p>
        </w:tc>
        <w:tc>
          <w:tcPr>
            <w:tcW w:w="2970" w:type="dxa"/>
            <w:shd w:val="clear" w:color="auto" w:fill="auto"/>
          </w:tcPr>
          <w:p w14:paraId="777106C8" w14:textId="77777777" w:rsidR="00997AE8" w:rsidRPr="001D386E" w:rsidRDefault="00997AE8" w:rsidP="00C10A68">
            <w:pPr>
              <w:pStyle w:val="TAH"/>
            </w:pPr>
            <w:r w:rsidRPr="001D386E">
              <w:t>Maximum Transmission Power (dBm EIRP)</w:t>
            </w:r>
          </w:p>
        </w:tc>
        <w:tc>
          <w:tcPr>
            <w:tcW w:w="5193" w:type="dxa"/>
            <w:shd w:val="clear" w:color="auto" w:fill="auto"/>
          </w:tcPr>
          <w:p w14:paraId="461E200A" w14:textId="77777777" w:rsidR="00997AE8" w:rsidRPr="001D386E" w:rsidRDefault="00997AE8" w:rsidP="00C10A68">
            <w:pPr>
              <w:pStyle w:val="TAH"/>
            </w:pPr>
            <w:r w:rsidRPr="001D386E">
              <w:t>Emission Limit in Frequency Range 5795-5815 (dBm/MHz EIRP)</w:t>
            </w:r>
          </w:p>
        </w:tc>
      </w:tr>
      <w:tr w:rsidR="00997AE8" w:rsidRPr="001D386E" w14:paraId="74FDB630" w14:textId="77777777" w:rsidTr="00C10A68">
        <w:tc>
          <w:tcPr>
            <w:tcW w:w="1458" w:type="dxa"/>
            <w:shd w:val="clear" w:color="auto" w:fill="auto"/>
          </w:tcPr>
          <w:p w14:paraId="3D4DD78F" w14:textId="77777777" w:rsidR="00997AE8" w:rsidRPr="001D386E" w:rsidRDefault="00997AE8" w:rsidP="00C10A68">
            <w:pPr>
              <w:pStyle w:val="TAC"/>
            </w:pPr>
            <w:r w:rsidRPr="001D386E">
              <w:t>Condition 1</w:t>
            </w:r>
          </w:p>
        </w:tc>
        <w:tc>
          <w:tcPr>
            <w:tcW w:w="2970" w:type="dxa"/>
            <w:shd w:val="clear" w:color="auto" w:fill="auto"/>
          </w:tcPr>
          <w:p w14:paraId="6E535B71" w14:textId="77777777" w:rsidR="00997AE8" w:rsidRPr="001D386E" w:rsidRDefault="00997AE8" w:rsidP="00C10A68">
            <w:pPr>
              <w:pStyle w:val="TAC"/>
            </w:pPr>
            <w:r w:rsidRPr="001D386E">
              <w:t>10</w:t>
            </w:r>
          </w:p>
        </w:tc>
        <w:tc>
          <w:tcPr>
            <w:tcW w:w="5193" w:type="dxa"/>
            <w:shd w:val="clear" w:color="auto" w:fill="auto"/>
          </w:tcPr>
          <w:p w14:paraId="0EE7FDBB" w14:textId="77777777" w:rsidR="00997AE8" w:rsidRPr="001D386E" w:rsidRDefault="00997AE8" w:rsidP="00C10A68">
            <w:pPr>
              <w:pStyle w:val="TAC"/>
            </w:pPr>
            <w:r w:rsidRPr="001D386E">
              <w:t>-65</w:t>
            </w:r>
          </w:p>
        </w:tc>
      </w:tr>
      <w:tr w:rsidR="00997AE8" w:rsidRPr="001D386E" w14:paraId="3BC9129E" w14:textId="77777777" w:rsidTr="00C10A68">
        <w:tc>
          <w:tcPr>
            <w:tcW w:w="1458" w:type="dxa"/>
            <w:shd w:val="clear" w:color="auto" w:fill="auto"/>
          </w:tcPr>
          <w:p w14:paraId="444345AD" w14:textId="77777777" w:rsidR="00997AE8" w:rsidRPr="001D386E" w:rsidRDefault="00997AE8" w:rsidP="00C10A68">
            <w:pPr>
              <w:pStyle w:val="TAC"/>
            </w:pPr>
            <w:r w:rsidRPr="001D386E">
              <w:t>Condition 2</w:t>
            </w:r>
          </w:p>
        </w:tc>
        <w:tc>
          <w:tcPr>
            <w:tcW w:w="2970" w:type="dxa"/>
            <w:shd w:val="clear" w:color="auto" w:fill="auto"/>
          </w:tcPr>
          <w:p w14:paraId="63D4C999" w14:textId="77777777" w:rsidR="00997AE8" w:rsidRPr="001D386E" w:rsidRDefault="00997AE8" w:rsidP="00C10A68">
            <w:pPr>
              <w:pStyle w:val="TAC"/>
            </w:pPr>
            <w:r w:rsidRPr="001D386E">
              <w:t>10</w:t>
            </w:r>
          </w:p>
        </w:tc>
        <w:tc>
          <w:tcPr>
            <w:tcW w:w="5193" w:type="dxa"/>
            <w:shd w:val="clear" w:color="auto" w:fill="auto"/>
          </w:tcPr>
          <w:p w14:paraId="7546E4EB" w14:textId="77777777" w:rsidR="00997AE8" w:rsidRPr="001D386E" w:rsidRDefault="00997AE8" w:rsidP="00C10A68">
            <w:pPr>
              <w:pStyle w:val="TAC"/>
            </w:pPr>
            <w:r w:rsidRPr="001D386E">
              <w:t>-45</w:t>
            </w:r>
          </w:p>
        </w:tc>
      </w:tr>
    </w:tbl>
    <w:p w14:paraId="2D2962F3" w14:textId="77777777" w:rsidR="007356A6" w:rsidRPr="00236B7A" w:rsidRDefault="007356A6" w:rsidP="007356A6"/>
    <w:p w14:paraId="1298BB26" w14:textId="3FC4497F" w:rsidR="007356A6" w:rsidRDefault="007356A6" w:rsidP="007356A6">
      <w:pPr>
        <w:jc w:val="center"/>
        <w:rPr>
          <w:noProof/>
          <w:color w:val="0070C0"/>
        </w:rPr>
      </w:pPr>
      <w:r w:rsidRPr="00732B31">
        <w:rPr>
          <w:noProof/>
          <w:color w:val="0070C0"/>
        </w:rPr>
        <w:t xml:space="preserve">***************************** </w:t>
      </w:r>
      <w:r>
        <w:rPr>
          <w:noProof/>
          <w:color w:val="0070C0"/>
        </w:rPr>
        <w:t>End</w:t>
      </w:r>
      <w:r w:rsidRPr="00732B31">
        <w:rPr>
          <w:noProof/>
          <w:color w:val="0070C0"/>
        </w:rPr>
        <w:t xml:space="preserve"> of change</w:t>
      </w:r>
      <w:r>
        <w:rPr>
          <w:noProof/>
          <w:color w:val="0070C0"/>
        </w:rPr>
        <w:t xml:space="preserve"> 2</w:t>
      </w:r>
      <w:r w:rsidRPr="00732B31">
        <w:rPr>
          <w:noProof/>
          <w:color w:val="0070C0"/>
        </w:rPr>
        <w:t xml:space="preserve"> ************************************</w:t>
      </w:r>
    </w:p>
    <w:p w14:paraId="6FEE01AA" w14:textId="77777777" w:rsidR="00051485" w:rsidRDefault="00051485" w:rsidP="006F6422"/>
    <w:sectPr w:rsidR="00051485" w:rsidSect="008513AB">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7855A" w14:textId="77777777" w:rsidR="005D324D" w:rsidRDefault="005D324D" w:rsidP="00162A8C">
      <w:pPr>
        <w:pStyle w:val="TAL"/>
      </w:pPr>
      <w:r>
        <w:separator/>
      </w:r>
    </w:p>
    <w:p w14:paraId="5A6397CC" w14:textId="77777777" w:rsidR="005D324D" w:rsidRDefault="005D324D"/>
    <w:p w14:paraId="39C35F9A" w14:textId="77777777" w:rsidR="005D324D" w:rsidRDefault="005D324D"/>
  </w:endnote>
  <w:endnote w:type="continuationSeparator" w:id="0">
    <w:p w14:paraId="4253BEB2" w14:textId="77777777" w:rsidR="005D324D" w:rsidRDefault="005D324D" w:rsidP="00162A8C">
      <w:pPr>
        <w:pStyle w:val="TAL"/>
      </w:pPr>
      <w:r>
        <w:continuationSeparator/>
      </w:r>
    </w:p>
    <w:p w14:paraId="21C7890F" w14:textId="77777777" w:rsidR="005D324D" w:rsidRDefault="005D324D"/>
    <w:p w14:paraId="7EE1C87B" w14:textId="77777777" w:rsidR="005D324D" w:rsidRDefault="005D3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default"/>
    <w:sig w:usb0="E4002EFF" w:usb1="C000247B" w:usb2="00000009" w:usb3="00000000" w:csb0="2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AA21" w14:textId="77777777" w:rsidR="005D324D" w:rsidRDefault="005D324D" w:rsidP="00162A8C">
      <w:pPr>
        <w:pStyle w:val="TAL"/>
      </w:pPr>
      <w:r>
        <w:separator/>
      </w:r>
    </w:p>
    <w:p w14:paraId="2FC56EA9" w14:textId="77777777" w:rsidR="005D324D" w:rsidRDefault="005D324D"/>
    <w:p w14:paraId="4433057D" w14:textId="77777777" w:rsidR="005D324D" w:rsidRDefault="005D324D"/>
  </w:footnote>
  <w:footnote w:type="continuationSeparator" w:id="0">
    <w:p w14:paraId="17498894" w14:textId="77777777" w:rsidR="005D324D" w:rsidRDefault="005D324D" w:rsidP="00162A8C">
      <w:pPr>
        <w:pStyle w:val="TAL"/>
      </w:pPr>
      <w:r>
        <w:continuationSeparator/>
      </w:r>
    </w:p>
    <w:p w14:paraId="7B09596C" w14:textId="77777777" w:rsidR="005D324D" w:rsidRDefault="005D324D"/>
    <w:p w14:paraId="30B88543" w14:textId="77777777" w:rsidR="005D324D" w:rsidRDefault="005D3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Header"/>
    </w:pPr>
  </w:p>
  <w:p w14:paraId="52632B5D" w14:textId="77777777" w:rsidR="007F031B" w:rsidRDefault="007F031B"/>
  <w:p w14:paraId="418367BA" w14:textId="77777777" w:rsidR="007F031B" w:rsidRDefault="007F03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Header"/>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Header"/>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4"/>
  </w:num>
  <w:num w:numId="4">
    <w:abstractNumId w:val="3"/>
  </w:num>
  <w:num w:numId="5">
    <w:abstractNumId w:val="12"/>
  </w:num>
  <w:num w:numId="6">
    <w:abstractNumId w:val="2"/>
  </w:num>
  <w:num w:numId="7">
    <w:abstractNumId w:val="6"/>
  </w:num>
  <w:num w:numId="8">
    <w:abstractNumId w:val="11"/>
  </w:num>
  <w:num w:numId="9">
    <w:abstractNumId w:val="13"/>
  </w:num>
  <w:num w:numId="10">
    <w:abstractNumId w:val="8"/>
  </w:num>
  <w:num w:numId="11">
    <w:abstractNumId w:val="7"/>
  </w:num>
  <w:num w:numId="12">
    <w:abstractNumId w:val="9"/>
  </w:num>
  <w:num w:numId="13">
    <w:abstractNumId w:val="5"/>
  </w:num>
  <w:num w:numId="14">
    <w:abstractNumId w:val="0"/>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138"/>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55"/>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AF5"/>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907"/>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8BC"/>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A8F"/>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1B51"/>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448"/>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801"/>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0A8"/>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6FB6"/>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42BC"/>
    <w:rsid w:val="005A54E0"/>
    <w:rsid w:val="005A5888"/>
    <w:rsid w:val="005A5958"/>
    <w:rsid w:val="005A5BCA"/>
    <w:rsid w:val="005A6041"/>
    <w:rsid w:val="005A7204"/>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582"/>
    <w:rsid w:val="005C6C07"/>
    <w:rsid w:val="005D0143"/>
    <w:rsid w:val="005D0172"/>
    <w:rsid w:val="005D0F21"/>
    <w:rsid w:val="005D17F4"/>
    <w:rsid w:val="005D1F8F"/>
    <w:rsid w:val="005D324D"/>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3F43"/>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437"/>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9EC"/>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6A6"/>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97AE8"/>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05F"/>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4F79"/>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0901"/>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6D8A"/>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0DC6"/>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355"/>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09B4"/>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464"/>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1F70"/>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6E2A"/>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CEE"/>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7C9"/>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275"/>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692"/>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27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E862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862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862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8627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86275"/>
    <w:pPr>
      <w:ind w:left="1701" w:hanging="1701"/>
      <w:outlineLvl w:val="4"/>
    </w:pPr>
    <w:rPr>
      <w:sz w:val="22"/>
    </w:rPr>
  </w:style>
  <w:style w:type="paragraph" w:styleId="Heading6">
    <w:name w:val="heading 6"/>
    <w:aliases w:val="T1,Header 6"/>
    <w:basedOn w:val="H6"/>
    <w:next w:val="Normal"/>
    <w:link w:val="Heading6Char"/>
    <w:qFormat/>
    <w:rsid w:val="00E86275"/>
    <w:pPr>
      <w:outlineLvl w:val="5"/>
    </w:pPr>
  </w:style>
  <w:style w:type="paragraph" w:styleId="Heading7">
    <w:name w:val="heading 7"/>
    <w:basedOn w:val="H6"/>
    <w:next w:val="Normal"/>
    <w:link w:val="Heading7Char"/>
    <w:qFormat/>
    <w:rsid w:val="00E86275"/>
    <w:pPr>
      <w:outlineLvl w:val="6"/>
    </w:pPr>
  </w:style>
  <w:style w:type="paragraph" w:styleId="Heading8">
    <w:name w:val="heading 8"/>
    <w:basedOn w:val="Heading1"/>
    <w:next w:val="Normal"/>
    <w:link w:val="Heading8Char"/>
    <w:qFormat/>
    <w:rsid w:val="00E86275"/>
    <w:pPr>
      <w:ind w:left="0" w:firstLine="0"/>
      <w:outlineLvl w:val="7"/>
    </w:pPr>
  </w:style>
  <w:style w:type="paragraph" w:styleId="Heading9">
    <w:name w:val="heading 9"/>
    <w:basedOn w:val="Heading8"/>
    <w:next w:val="Normal"/>
    <w:link w:val="Heading9Char"/>
    <w:qFormat/>
    <w:rsid w:val="00E86275"/>
    <w:pPr>
      <w:outlineLvl w:val="8"/>
    </w:pPr>
  </w:style>
  <w:style w:type="character" w:default="1" w:styleId="DefaultParagraphFont">
    <w:name w:val="Default Paragraph Font"/>
    <w:semiHidden/>
    <w:rsid w:val="00E862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627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E8627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E86275"/>
    <w:pPr>
      <w:spacing w:before="180"/>
      <w:ind w:left="2693" w:hanging="2693"/>
    </w:pPr>
    <w:rPr>
      <w:b/>
    </w:rPr>
  </w:style>
  <w:style w:type="paragraph" w:styleId="TOC1">
    <w:name w:val="toc 1"/>
    <w:rsid w:val="00E862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86275"/>
    <w:pPr>
      <w:keepLines/>
      <w:tabs>
        <w:tab w:val="center" w:pos="4536"/>
        <w:tab w:val="right" w:pos="9072"/>
      </w:tabs>
    </w:pPr>
    <w:rPr>
      <w:noProof/>
    </w:rPr>
  </w:style>
  <w:style w:type="character" w:customStyle="1" w:styleId="ZGSM">
    <w:name w:val="ZGSM"/>
    <w:rsid w:val="00E862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627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E862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86275"/>
    <w:pPr>
      <w:ind w:left="1701" w:hanging="1701"/>
    </w:pPr>
  </w:style>
  <w:style w:type="paragraph" w:styleId="TOC4">
    <w:name w:val="toc 4"/>
    <w:basedOn w:val="TOC3"/>
    <w:rsid w:val="00E86275"/>
    <w:pPr>
      <w:ind w:left="1418" w:hanging="1418"/>
    </w:pPr>
  </w:style>
  <w:style w:type="paragraph" w:styleId="TOC3">
    <w:name w:val="toc 3"/>
    <w:basedOn w:val="TOC2"/>
    <w:rsid w:val="00E86275"/>
    <w:pPr>
      <w:ind w:left="1134" w:hanging="1134"/>
    </w:pPr>
  </w:style>
  <w:style w:type="paragraph" w:styleId="TOC2">
    <w:name w:val="toc 2"/>
    <w:basedOn w:val="TOC1"/>
    <w:rsid w:val="00E86275"/>
    <w:pPr>
      <w:keepNext w:val="0"/>
      <w:spacing w:before="0"/>
      <w:ind w:left="851" w:hanging="851"/>
    </w:pPr>
    <w:rPr>
      <w:sz w:val="20"/>
    </w:rPr>
  </w:style>
  <w:style w:type="paragraph" w:styleId="Index1">
    <w:name w:val="index 1"/>
    <w:basedOn w:val="Normal"/>
    <w:rsid w:val="00E86275"/>
    <w:pPr>
      <w:keepLines/>
      <w:spacing w:after="0"/>
    </w:pPr>
  </w:style>
  <w:style w:type="paragraph" w:styleId="Index2">
    <w:name w:val="index 2"/>
    <w:basedOn w:val="Index1"/>
    <w:rsid w:val="00E86275"/>
    <w:pPr>
      <w:ind w:left="284"/>
    </w:pPr>
  </w:style>
  <w:style w:type="paragraph" w:customStyle="1" w:styleId="TT">
    <w:name w:val="TT"/>
    <w:basedOn w:val="Heading1"/>
    <w:next w:val="Normal"/>
    <w:rsid w:val="00E86275"/>
    <w:pPr>
      <w:outlineLvl w:val="9"/>
    </w:pPr>
  </w:style>
  <w:style w:type="paragraph" w:styleId="Footer">
    <w:name w:val="footer"/>
    <w:aliases w:val="footer odd,footer,fo,pie de página"/>
    <w:basedOn w:val="Header"/>
    <w:link w:val="FooterChar"/>
    <w:rsid w:val="00E86275"/>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862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86275"/>
    <w:pPr>
      <w:keepLines/>
      <w:spacing w:after="0"/>
      <w:ind w:left="454" w:hanging="454"/>
    </w:pPr>
    <w:rPr>
      <w:sz w:val="16"/>
    </w:rPr>
  </w:style>
  <w:style w:type="paragraph" w:customStyle="1" w:styleId="NF">
    <w:name w:val="NF"/>
    <w:basedOn w:val="NO"/>
    <w:rsid w:val="00E86275"/>
    <w:pPr>
      <w:keepNext/>
      <w:spacing w:after="0"/>
    </w:pPr>
    <w:rPr>
      <w:rFonts w:ascii="Arial" w:hAnsi="Arial"/>
      <w:sz w:val="18"/>
    </w:rPr>
  </w:style>
  <w:style w:type="paragraph" w:customStyle="1" w:styleId="NO">
    <w:name w:val="NO"/>
    <w:basedOn w:val="Normal"/>
    <w:link w:val="NOChar"/>
    <w:rsid w:val="00E8627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E86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86275"/>
    <w:pPr>
      <w:jc w:val="right"/>
    </w:pPr>
  </w:style>
  <w:style w:type="paragraph" w:customStyle="1" w:styleId="TAL">
    <w:name w:val="TAL"/>
    <w:basedOn w:val="Normal"/>
    <w:link w:val="TALCar"/>
    <w:rsid w:val="00E8627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E86275"/>
    <w:pPr>
      <w:ind w:left="851"/>
    </w:pPr>
  </w:style>
  <w:style w:type="paragraph" w:styleId="ListNumber">
    <w:name w:val="List Number"/>
    <w:basedOn w:val="List"/>
    <w:rsid w:val="00E86275"/>
  </w:style>
  <w:style w:type="paragraph" w:styleId="List">
    <w:name w:val="List"/>
    <w:basedOn w:val="Normal"/>
    <w:link w:val="ListChar"/>
    <w:rsid w:val="00E86275"/>
    <w:pPr>
      <w:ind w:left="568" w:hanging="284"/>
    </w:pPr>
  </w:style>
  <w:style w:type="paragraph" w:customStyle="1" w:styleId="TAH">
    <w:name w:val="TAH"/>
    <w:basedOn w:val="TAC"/>
    <w:link w:val="TAHCar"/>
    <w:rsid w:val="00E86275"/>
    <w:rPr>
      <w:b/>
    </w:rPr>
  </w:style>
  <w:style w:type="paragraph" w:customStyle="1" w:styleId="TAC">
    <w:name w:val="TAC"/>
    <w:basedOn w:val="TAL"/>
    <w:link w:val="TACChar"/>
    <w:rsid w:val="00E8627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E862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8627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E86275"/>
    <w:pPr>
      <w:spacing w:after="0"/>
    </w:pPr>
  </w:style>
  <w:style w:type="paragraph" w:customStyle="1" w:styleId="NW">
    <w:name w:val="NW"/>
    <w:basedOn w:val="NO"/>
    <w:rsid w:val="00E86275"/>
    <w:pPr>
      <w:spacing w:after="0"/>
    </w:pPr>
  </w:style>
  <w:style w:type="paragraph" w:customStyle="1" w:styleId="EW">
    <w:name w:val="EW"/>
    <w:basedOn w:val="EX"/>
    <w:rsid w:val="00E86275"/>
    <w:pPr>
      <w:spacing w:after="0"/>
    </w:pPr>
  </w:style>
  <w:style w:type="paragraph" w:styleId="TOC6">
    <w:name w:val="toc 6"/>
    <w:basedOn w:val="TOC5"/>
    <w:next w:val="Normal"/>
    <w:rsid w:val="00E86275"/>
    <w:pPr>
      <w:ind w:left="1985" w:hanging="1985"/>
    </w:pPr>
  </w:style>
  <w:style w:type="paragraph" w:styleId="TOC7">
    <w:name w:val="toc 7"/>
    <w:basedOn w:val="TOC6"/>
    <w:next w:val="Normal"/>
    <w:rsid w:val="00E86275"/>
    <w:pPr>
      <w:ind w:left="2268" w:hanging="2268"/>
    </w:pPr>
  </w:style>
  <w:style w:type="paragraph" w:styleId="ListBullet2">
    <w:name w:val="List Bullet 2"/>
    <w:basedOn w:val="ListBullet"/>
    <w:link w:val="ListBullet2Char"/>
    <w:rsid w:val="00E86275"/>
    <w:pPr>
      <w:ind w:left="851"/>
    </w:pPr>
  </w:style>
  <w:style w:type="paragraph" w:styleId="ListBullet">
    <w:name w:val="List Bullet"/>
    <w:basedOn w:val="List"/>
    <w:link w:val="ListBulletChar"/>
    <w:rsid w:val="00E86275"/>
  </w:style>
  <w:style w:type="paragraph" w:customStyle="1" w:styleId="EditorsNote">
    <w:name w:val="Editor's Note"/>
    <w:aliases w:val="EN"/>
    <w:basedOn w:val="NO"/>
    <w:link w:val="EditorsNoteCarCar"/>
    <w:rsid w:val="00E86275"/>
    <w:rPr>
      <w:color w:val="FF0000"/>
    </w:rPr>
  </w:style>
  <w:style w:type="paragraph" w:customStyle="1" w:styleId="TH">
    <w:name w:val="TH"/>
    <w:basedOn w:val="Normal"/>
    <w:link w:val="THChar"/>
    <w:rsid w:val="00E8627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E862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62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862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862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8627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E862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8627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E862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E86275"/>
    <w:pPr>
      <w:ind w:left="1135"/>
    </w:pPr>
  </w:style>
  <w:style w:type="paragraph" w:styleId="List2">
    <w:name w:val="List 2"/>
    <w:basedOn w:val="List"/>
    <w:link w:val="List2Char"/>
    <w:rsid w:val="00E86275"/>
    <w:pPr>
      <w:ind w:left="851"/>
    </w:pPr>
  </w:style>
  <w:style w:type="paragraph" w:styleId="List3">
    <w:name w:val="List 3"/>
    <w:basedOn w:val="List2"/>
    <w:rsid w:val="00E86275"/>
    <w:pPr>
      <w:ind w:left="1135"/>
    </w:pPr>
  </w:style>
  <w:style w:type="paragraph" w:styleId="List4">
    <w:name w:val="List 4"/>
    <w:basedOn w:val="List3"/>
    <w:rsid w:val="00E86275"/>
    <w:pPr>
      <w:ind w:left="1418"/>
    </w:pPr>
  </w:style>
  <w:style w:type="paragraph" w:styleId="List5">
    <w:name w:val="List 5"/>
    <w:basedOn w:val="List4"/>
    <w:rsid w:val="00E86275"/>
    <w:pPr>
      <w:ind w:left="1702"/>
    </w:pPr>
  </w:style>
  <w:style w:type="paragraph" w:styleId="ListBullet4">
    <w:name w:val="List Bullet 4"/>
    <w:basedOn w:val="ListBullet3"/>
    <w:rsid w:val="00E86275"/>
    <w:pPr>
      <w:ind w:left="1418"/>
    </w:pPr>
  </w:style>
  <w:style w:type="paragraph" w:styleId="ListBullet5">
    <w:name w:val="List Bullet 5"/>
    <w:basedOn w:val="ListBullet4"/>
    <w:rsid w:val="00E86275"/>
    <w:pPr>
      <w:ind w:left="1702"/>
    </w:pPr>
  </w:style>
  <w:style w:type="paragraph" w:customStyle="1" w:styleId="B20">
    <w:name w:val="B2"/>
    <w:basedOn w:val="List2"/>
    <w:link w:val="B2Char"/>
    <w:rsid w:val="00E86275"/>
  </w:style>
  <w:style w:type="paragraph" w:customStyle="1" w:styleId="B30">
    <w:name w:val="B3"/>
    <w:basedOn w:val="List3"/>
    <w:link w:val="B3Char"/>
    <w:rsid w:val="00E86275"/>
  </w:style>
  <w:style w:type="paragraph" w:customStyle="1" w:styleId="B4">
    <w:name w:val="B4"/>
    <w:basedOn w:val="List4"/>
    <w:link w:val="B4Char"/>
    <w:rsid w:val="00E86275"/>
  </w:style>
  <w:style w:type="paragraph" w:customStyle="1" w:styleId="B5">
    <w:name w:val="B5"/>
    <w:basedOn w:val="List5"/>
    <w:link w:val="B5Char"/>
    <w:rsid w:val="00E86275"/>
  </w:style>
  <w:style w:type="paragraph" w:customStyle="1" w:styleId="ZTD">
    <w:name w:val="ZTD"/>
    <w:basedOn w:val="ZB"/>
    <w:rsid w:val="00E86275"/>
    <w:pPr>
      <w:framePr w:hRule="auto" w:wrap="notBeside" w:y="852"/>
    </w:pPr>
    <w:rPr>
      <w:i w:val="0"/>
      <w:sz w:val="40"/>
    </w:rPr>
  </w:style>
  <w:style w:type="paragraph" w:customStyle="1" w:styleId="ZV">
    <w:name w:val="ZV"/>
    <w:basedOn w:val="ZU"/>
    <w:rsid w:val="00E86275"/>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num" w:pos="926"/>
      </w:tabs>
      <w:ind w:left="926"/>
    </w:pPr>
    <w:rPr>
      <w:rFonts w:eastAsia="MS Mincho"/>
    </w:rPr>
  </w:style>
  <w:style w:type="paragraph" w:styleId="ListNumber4">
    <w:name w:val="List Number 4"/>
    <w:basedOn w:val="Normal"/>
    <w:uiPriority w:val="99"/>
    <w:qFormat/>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E86275"/>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E8627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3Char">
    <w:name w:val="B3 Char"/>
    <w:link w:val="B30"/>
    <w:qFormat/>
    <w:rsid w:val="0020558C"/>
    <w:rPr>
      <w:rFonts w:eastAsia="Times New Roman"/>
    </w:rPr>
  </w:style>
  <w:style w:type="character" w:customStyle="1" w:styleId="UnresolvedMention1">
    <w:name w:val="Unresolved Mention1"/>
    <w:uiPriority w:val="99"/>
    <w:unhideWhenUsed/>
    <w:qFormat/>
    <w:rsid w:val="007356A6"/>
    <w:rPr>
      <w:color w:val="808080"/>
      <w:shd w:val="clear" w:color="auto" w:fill="E6E6E6"/>
    </w:rPr>
  </w:style>
  <w:style w:type="character" w:customStyle="1" w:styleId="B2Char">
    <w:name w:val="B2 Char"/>
    <w:link w:val="B20"/>
    <w:qFormat/>
    <w:locked/>
    <w:rsid w:val="007356A6"/>
    <w:rPr>
      <w:rFonts w:eastAsia="Times New Roman"/>
    </w:rPr>
  </w:style>
  <w:style w:type="character" w:styleId="SubtleReference">
    <w:name w:val="Subtle Reference"/>
    <w:uiPriority w:val="31"/>
    <w:qFormat/>
    <w:rsid w:val="007356A6"/>
    <w:rPr>
      <w:smallCaps/>
      <w:color w:val="5A5A5A"/>
    </w:rPr>
  </w:style>
  <w:style w:type="paragraph" w:customStyle="1" w:styleId="B2">
    <w:name w:val="B2+"/>
    <w:basedOn w:val="B20"/>
    <w:uiPriority w:val="99"/>
    <w:qFormat/>
    <w:rsid w:val="007356A6"/>
    <w:pPr>
      <w:numPr>
        <w:numId w:val="5"/>
      </w:numPr>
    </w:pPr>
  </w:style>
  <w:style w:type="paragraph" w:customStyle="1" w:styleId="B3">
    <w:name w:val="B3+"/>
    <w:basedOn w:val="B30"/>
    <w:uiPriority w:val="99"/>
    <w:qFormat/>
    <w:rsid w:val="007356A6"/>
    <w:pPr>
      <w:numPr>
        <w:numId w:val="6"/>
      </w:numPr>
      <w:tabs>
        <w:tab w:val="left" w:pos="1134"/>
      </w:tabs>
    </w:pPr>
  </w:style>
  <w:style w:type="paragraph" w:customStyle="1" w:styleId="BL">
    <w:name w:val="BL"/>
    <w:basedOn w:val="Normal"/>
    <w:uiPriority w:val="99"/>
    <w:qFormat/>
    <w:rsid w:val="007356A6"/>
    <w:pPr>
      <w:tabs>
        <w:tab w:val="num" w:pos="737"/>
        <w:tab w:val="left" w:pos="851"/>
      </w:tabs>
      <w:ind w:left="737" w:hanging="453"/>
    </w:pPr>
  </w:style>
  <w:style w:type="paragraph" w:customStyle="1" w:styleId="BN">
    <w:name w:val="BN"/>
    <w:basedOn w:val="Normal"/>
    <w:uiPriority w:val="99"/>
    <w:qFormat/>
    <w:rsid w:val="007356A6"/>
    <w:pPr>
      <w:numPr>
        <w:numId w:val="7"/>
      </w:numPr>
    </w:pPr>
  </w:style>
  <w:style w:type="paragraph" w:customStyle="1" w:styleId="TB1">
    <w:name w:val="TB1"/>
    <w:basedOn w:val="Normal"/>
    <w:uiPriority w:val="99"/>
    <w:qFormat/>
    <w:rsid w:val="007356A6"/>
    <w:pPr>
      <w:keepNext/>
      <w:keepLines/>
      <w:numPr>
        <w:numId w:val="8"/>
      </w:numPr>
      <w:tabs>
        <w:tab w:val="left" w:pos="720"/>
      </w:tabs>
      <w:spacing w:after="0"/>
    </w:pPr>
    <w:rPr>
      <w:rFonts w:ascii="Arial" w:hAnsi="Arial"/>
      <w:sz w:val="18"/>
    </w:rPr>
  </w:style>
  <w:style w:type="paragraph" w:customStyle="1" w:styleId="TB2">
    <w:name w:val="TB2"/>
    <w:basedOn w:val="Normal"/>
    <w:uiPriority w:val="99"/>
    <w:qFormat/>
    <w:rsid w:val="007356A6"/>
    <w:pPr>
      <w:keepNext/>
      <w:keepLines/>
      <w:numPr>
        <w:numId w:val="9"/>
      </w:numPr>
      <w:tabs>
        <w:tab w:val="left" w:pos="1109"/>
      </w:tabs>
      <w:spacing w:after="0"/>
    </w:pPr>
    <w:rPr>
      <w:rFonts w:ascii="Arial" w:hAnsi="Arial"/>
      <w:sz w:val="18"/>
    </w:rPr>
  </w:style>
  <w:style w:type="paragraph" w:styleId="TOCHeading">
    <w:name w:val="TOC Heading"/>
    <w:basedOn w:val="Heading1"/>
    <w:next w:val="Normal"/>
    <w:uiPriority w:val="39"/>
    <w:unhideWhenUsed/>
    <w:qFormat/>
    <w:rsid w:val="007356A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7356A6"/>
  </w:style>
  <w:style w:type="character" w:customStyle="1" w:styleId="fontstyle01">
    <w:name w:val="fontstyle01"/>
    <w:qFormat/>
    <w:rsid w:val="007356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356A6"/>
  </w:style>
  <w:style w:type="numbering" w:customStyle="1" w:styleId="NoList3">
    <w:name w:val="No List3"/>
    <w:next w:val="NoList"/>
    <w:uiPriority w:val="99"/>
    <w:semiHidden/>
    <w:unhideWhenUsed/>
    <w:rsid w:val="007356A6"/>
  </w:style>
  <w:style w:type="numbering" w:customStyle="1" w:styleId="NoList4">
    <w:name w:val="No List4"/>
    <w:next w:val="NoList"/>
    <w:uiPriority w:val="99"/>
    <w:semiHidden/>
    <w:unhideWhenUsed/>
    <w:rsid w:val="007356A6"/>
  </w:style>
  <w:style w:type="numbering" w:customStyle="1" w:styleId="NoList5">
    <w:name w:val="No List5"/>
    <w:next w:val="NoList"/>
    <w:uiPriority w:val="99"/>
    <w:semiHidden/>
    <w:unhideWhenUsed/>
    <w:rsid w:val="007356A6"/>
  </w:style>
  <w:style w:type="numbering" w:customStyle="1" w:styleId="NoList11">
    <w:name w:val="No List11"/>
    <w:next w:val="NoList"/>
    <w:uiPriority w:val="99"/>
    <w:semiHidden/>
    <w:unhideWhenUsed/>
    <w:rsid w:val="007356A6"/>
  </w:style>
  <w:style w:type="numbering" w:customStyle="1" w:styleId="NoList21">
    <w:name w:val="No List21"/>
    <w:next w:val="NoList"/>
    <w:uiPriority w:val="99"/>
    <w:semiHidden/>
    <w:unhideWhenUsed/>
    <w:rsid w:val="007356A6"/>
  </w:style>
  <w:style w:type="numbering" w:customStyle="1" w:styleId="NoList31">
    <w:name w:val="No List31"/>
    <w:next w:val="NoList"/>
    <w:uiPriority w:val="99"/>
    <w:semiHidden/>
    <w:unhideWhenUsed/>
    <w:rsid w:val="007356A6"/>
  </w:style>
  <w:style w:type="numbering" w:customStyle="1" w:styleId="NoList41">
    <w:name w:val="No List41"/>
    <w:next w:val="NoList"/>
    <w:uiPriority w:val="99"/>
    <w:semiHidden/>
    <w:unhideWhenUsed/>
    <w:rsid w:val="007356A6"/>
  </w:style>
  <w:style w:type="table" w:customStyle="1" w:styleId="TableGrid11">
    <w:name w:val="Table Grid11"/>
    <w:basedOn w:val="TableNormal"/>
    <w:next w:val="TableGrid"/>
    <w:qFormat/>
    <w:rsid w:val="007356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356A6"/>
  </w:style>
  <w:style w:type="character" w:styleId="Emphasis">
    <w:name w:val="Emphasis"/>
    <w:basedOn w:val="DefaultParagraphFont"/>
    <w:qFormat/>
    <w:rsid w:val="007356A6"/>
    <w:rPr>
      <w:i/>
      <w:iCs/>
    </w:rPr>
  </w:style>
  <w:style w:type="character" w:styleId="UnresolvedMention">
    <w:name w:val="Unresolved Mention"/>
    <w:uiPriority w:val="99"/>
    <w:unhideWhenUsed/>
    <w:rsid w:val="007356A6"/>
    <w:rPr>
      <w:color w:val="605E5C"/>
      <w:shd w:val="clear" w:color="auto" w:fill="E1DFDD"/>
    </w:rPr>
  </w:style>
  <w:style w:type="paragraph" w:customStyle="1" w:styleId="References">
    <w:name w:val="References"/>
    <w:basedOn w:val="Normal"/>
    <w:uiPriority w:val="99"/>
    <w:qFormat/>
    <w:rsid w:val="007356A6"/>
    <w:pPr>
      <w:numPr>
        <w:numId w:val="10"/>
      </w:numPr>
      <w:overflowPunct/>
      <w:adjustRightInd/>
      <w:snapToGrid w:val="0"/>
      <w:spacing w:after="60"/>
      <w:jc w:val="both"/>
      <w:textAlignment w:val="auto"/>
    </w:pPr>
    <w:rPr>
      <w:rFonts w:eastAsia="SimSun"/>
      <w:szCs w:val="16"/>
      <w:lang w:val="en-US" w:eastAsia="en-US"/>
    </w:rPr>
  </w:style>
  <w:style w:type="character" w:customStyle="1" w:styleId="font4">
    <w:name w:val="font4"/>
    <w:basedOn w:val="DefaultParagraphFont"/>
    <w:qFormat/>
    <w:rsid w:val="007356A6"/>
  </w:style>
  <w:style w:type="character" w:customStyle="1" w:styleId="UnresolvedMention2">
    <w:name w:val="Unresolved Mention2"/>
    <w:uiPriority w:val="99"/>
    <w:unhideWhenUsed/>
    <w:qFormat/>
    <w:rsid w:val="007356A6"/>
    <w:rPr>
      <w:color w:val="605E5C"/>
      <w:shd w:val="clear" w:color="auto" w:fill="E1DFDD"/>
    </w:rPr>
  </w:style>
  <w:style w:type="paragraph" w:customStyle="1" w:styleId="msonormal0">
    <w:name w:val="msonormal"/>
    <w:basedOn w:val="Normal"/>
    <w:uiPriority w:val="99"/>
    <w:qFormat/>
    <w:rsid w:val="007356A6"/>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56A6"/>
    <w:rPr>
      <w:rFonts w:ascii="Times New Roman" w:hAnsi="Times New Roman"/>
      <w:lang w:val="en-GB" w:eastAsia="ko-KR"/>
    </w:rPr>
  </w:style>
  <w:style w:type="paragraph" w:customStyle="1" w:styleId="a4">
    <w:name w:val="样式 页眉"/>
    <w:basedOn w:val="Header"/>
    <w:link w:val="Char0"/>
    <w:qFormat/>
    <w:rsid w:val="007356A6"/>
    <w:rPr>
      <w:rFonts w:eastAsia="Arial"/>
      <w:bCs/>
      <w:sz w:val="22"/>
      <w:lang w:eastAsia="en-US"/>
    </w:rPr>
  </w:style>
  <w:style w:type="character" w:customStyle="1" w:styleId="ListParagraphChar">
    <w:name w:val="List Paragraph Char"/>
    <w:link w:val="ListParagraph"/>
    <w:uiPriority w:val="34"/>
    <w:qFormat/>
    <w:locked/>
    <w:rsid w:val="007356A6"/>
    <w:rPr>
      <w:rFonts w:eastAsia="Times New Roman"/>
      <w:lang w:eastAsia="en-US"/>
    </w:rPr>
  </w:style>
  <w:style w:type="character" w:customStyle="1" w:styleId="Char0">
    <w:name w:val="样式 页眉 Char"/>
    <w:link w:val="a4"/>
    <w:qFormat/>
    <w:rsid w:val="007356A6"/>
    <w:rPr>
      <w:rFonts w:ascii="Arial" w:eastAsia="Arial" w:hAnsi="Arial"/>
      <w:b/>
      <w:bCs/>
      <w:noProof/>
      <w:sz w:val="22"/>
      <w:lang w:eastAsia="en-US"/>
    </w:rPr>
  </w:style>
  <w:style w:type="character" w:customStyle="1" w:styleId="B1Char1">
    <w:name w:val="B1 Char1"/>
    <w:qFormat/>
    <w:rsid w:val="007356A6"/>
    <w:rPr>
      <w:lang w:val="en-GB"/>
    </w:rPr>
  </w:style>
  <w:style w:type="paragraph" w:customStyle="1" w:styleId="13">
    <w:name w:val="修订1"/>
    <w:hidden/>
    <w:uiPriority w:val="99"/>
    <w:semiHidden/>
    <w:qFormat/>
    <w:rsid w:val="007356A6"/>
    <w:rPr>
      <w:rFonts w:eastAsia="Batang"/>
      <w:lang w:eastAsia="en-US"/>
    </w:rPr>
  </w:style>
  <w:style w:type="paragraph" w:customStyle="1" w:styleId="31">
    <w:name w:val="吹き出し3"/>
    <w:basedOn w:val="Normal"/>
    <w:uiPriority w:val="99"/>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uiPriority w:val="99"/>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356A6"/>
    <w:pPr>
      <w:tabs>
        <w:tab w:val="num" w:pos="45"/>
      </w:tabs>
      <w:ind w:left="405" w:hanging="405"/>
    </w:pPr>
    <w:rPr>
      <w:rFonts w:eastAsia="Arial"/>
      <w:lang w:eastAsia="en-US"/>
    </w:rPr>
  </w:style>
  <w:style w:type="paragraph" w:styleId="TableofFigures">
    <w:name w:val="table of figures"/>
    <w:basedOn w:val="Normal"/>
    <w:next w:val="Normal"/>
    <w:uiPriority w:val="99"/>
    <w:qFormat/>
    <w:rsid w:val="007356A6"/>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356A6"/>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356A6"/>
    <w:rPr>
      <w:rFonts w:eastAsia="Yu Mincho"/>
      <w:lang w:eastAsia="en-US"/>
    </w:rPr>
  </w:style>
  <w:style w:type="paragraph" w:customStyle="1" w:styleId="MotorolaResponse1">
    <w:name w:val="Motorola Response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56A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356A6"/>
    <w:rPr>
      <w:rFonts w:eastAsia="Batang"/>
      <w:sz w:val="24"/>
      <w:lang w:val="fr-FR" w:eastAsia="en-US"/>
    </w:rPr>
  </w:style>
  <w:style w:type="paragraph" w:customStyle="1" w:styleId="FBCharCharCharChar1">
    <w:name w:val="FB Char Char Char Char1"/>
    <w:next w:val="Normal"/>
    <w:uiPriority w:val="99"/>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356A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356A6"/>
    <w:rPr>
      <w:rFonts w:ascii="Arial" w:eastAsia="Arial" w:hAnsi="Arial"/>
      <w:sz w:val="28"/>
      <w:lang w:eastAsia="en-US"/>
    </w:rPr>
  </w:style>
  <w:style w:type="paragraph" w:customStyle="1" w:styleId="a">
    <w:name w:val="表格题注"/>
    <w:next w:val="Normal"/>
    <w:uiPriority w:val="99"/>
    <w:qFormat/>
    <w:rsid w:val="007356A6"/>
    <w:pPr>
      <w:numPr>
        <w:numId w:val="11"/>
      </w:numPr>
      <w:spacing w:beforeLines="50" w:afterLines="50"/>
      <w:jc w:val="center"/>
    </w:pPr>
    <w:rPr>
      <w:rFonts w:eastAsia="Yu Mincho"/>
      <w:b/>
      <w:lang w:eastAsia="zh-CN"/>
    </w:rPr>
  </w:style>
  <w:style w:type="paragraph" w:customStyle="1" w:styleId="a0">
    <w:name w:val="插图题注"/>
    <w:next w:val="Normal"/>
    <w:uiPriority w:val="99"/>
    <w:qFormat/>
    <w:rsid w:val="007356A6"/>
    <w:pPr>
      <w:numPr>
        <w:numId w:val="12"/>
      </w:numPr>
      <w:jc w:val="center"/>
    </w:pPr>
    <w:rPr>
      <w:rFonts w:eastAsia="Yu Mincho"/>
      <w:b/>
      <w:lang w:eastAsia="zh-CN"/>
    </w:rPr>
  </w:style>
  <w:style w:type="character" w:customStyle="1" w:styleId="textbodybold1">
    <w:name w:val="textbodybold1"/>
    <w:qFormat/>
    <w:rsid w:val="007356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356A6"/>
    <w:rPr>
      <w:vanish w:val="0"/>
      <w:color w:val="FF0000"/>
      <w:lang w:eastAsia="en-US"/>
    </w:rPr>
  </w:style>
  <w:style w:type="character" w:customStyle="1" w:styleId="ListChar">
    <w:name w:val="List Char"/>
    <w:link w:val="List"/>
    <w:qFormat/>
    <w:rsid w:val="007356A6"/>
    <w:rPr>
      <w:rFonts w:eastAsia="Times New Roman"/>
    </w:rPr>
  </w:style>
  <w:style w:type="character" w:customStyle="1" w:styleId="List2Char">
    <w:name w:val="List 2 Char"/>
    <w:link w:val="List2"/>
    <w:qFormat/>
    <w:rsid w:val="007356A6"/>
    <w:rPr>
      <w:rFonts w:eastAsia="Times New Roman"/>
    </w:rPr>
  </w:style>
  <w:style w:type="character" w:customStyle="1" w:styleId="ListBullet3Char">
    <w:name w:val="List Bullet 3 Char"/>
    <w:link w:val="ListBullet3"/>
    <w:qFormat/>
    <w:rsid w:val="007356A6"/>
    <w:rPr>
      <w:rFonts w:eastAsia="Times New Roman"/>
    </w:rPr>
  </w:style>
  <w:style w:type="character" w:customStyle="1" w:styleId="ListBullet2Char">
    <w:name w:val="List Bullet 2 Char"/>
    <w:link w:val="ListBullet2"/>
    <w:qFormat/>
    <w:rsid w:val="007356A6"/>
    <w:rPr>
      <w:rFonts w:eastAsia="Times New Roman"/>
    </w:rPr>
  </w:style>
  <w:style w:type="character" w:customStyle="1" w:styleId="ListBulletChar">
    <w:name w:val="List Bullet Char"/>
    <w:link w:val="ListBullet"/>
    <w:qFormat/>
    <w:rsid w:val="007356A6"/>
    <w:rPr>
      <w:rFonts w:eastAsia="Times New Roman"/>
    </w:rPr>
  </w:style>
  <w:style w:type="character" w:customStyle="1" w:styleId="1Char0">
    <w:name w:val="样式1 Char"/>
    <w:link w:val="1"/>
    <w:qFormat/>
    <w:rsid w:val="007356A6"/>
    <w:rPr>
      <w:rFonts w:ascii="Arial" w:hAnsi="Arial"/>
      <w:sz w:val="18"/>
      <w:lang w:eastAsia="ja-JP"/>
    </w:rPr>
  </w:style>
  <w:style w:type="character" w:customStyle="1" w:styleId="superscript">
    <w:name w:val="superscript"/>
    <w:qFormat/>
    <w:rsid w:val="007356A6"/>
    <w:rPr>
      <w:rFonts w:ascii="Bookman" w:hAnsi="Bookman"/>
      <w:position w:val="6"/>
      <w:sz w:val="18"/>
    </w:rPr>
  </w:style>
  <w:style w:type="character" w:customStyle="1" w:styleId="NOChar1">
    <w:name w:val="NO Char1"/>
    <w:qFormat/>
    <w:rsid w:val="007356A6"/>
    <w:rPr>
      <w:rFonts w:eastAsia="MS Mincho"/>
      <w:lang w:val="en-GB" w:eastAsia="en-US" w:bidi="ar-SA"/>
    </w:rPr>
  </w:style>
  <w:style w:type="paragraph" w:customStyle="1" w:styleId="textintend1">
    <w:name w:val="text intend 1"/>
    <w:basedOn w:val="text"/>
    <w:qFormat/>
    <w:rsid w:val="007356A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356A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356A6"/>
    <w:rPr>
      <w:lang w:val="en-GB"/>
    </w:rPr>
  </w:style>
  <w:style w:type="character" w:customStyle="1" w:styleId="EndnoteTextChar1">
    <w:name w:val="Endnote Text Char1"/>
    <w:qFormat/>
    <w:rsid w:val="007356A6"/>
    <w:rPr>
      <w:lang w:val="en-GB"/>
    </w:rPr>
  </w:style>
  <w:style w:type="character" w:customStyle="1" w:styleId="TitleChar1">
    <w:name w:val="Title Char1"/>
    <w:qFormat/>
    <w:rsid w:val="007356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56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56A6"/>
    <w:rPr>
      <w:lang w:val="en-GB"/>
    </w:rPr>
  </w:style>
  <w:style w:type="character" w:customStyle="1" w:styleId="BodyTextIndentChar1">
    <w:name w:val="Body Text Indent Char1"/>
    <w:qFormat/>
    <w:rsid w:val="007356A6"/>
    <w:rPr>
      <w:lang w:val="en-GB"/>
    </w:rPr>
  </w:style>
  <w:style w:type="character" w:customStyle="1" w:styleId="BodyText3Char1">
    <w:name w:val="Body Text 3 Char1"/>
    <w:qFormat/>
    <w:rsid w:val="007356A6"/>
    <w:rPr>
      <w:sz w:val="16"/>
      <w:szCs w:val="16"/>
      <w:lang w:val="en-GB"/>
    </w:rPr>
  </w:style>
  <w:style w:type="paragraph" w:customStyle="1" w:styleId="text">
    <w:name w:val="text"/>
    <w:basedOn w:val="Normal"/>
    <w:uiPriority w:val="99"/>
    <w:qFormat/>
    <w:rsid w:val="007356A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356A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356A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356A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356A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356A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356A6"/>
    <w:pPr>
      <w:numPr>
        <w:numId w:val="13"/>
      </w:numPr>
    </w:pPr>
    <w:rPr>
      <w:rFonts w:eastAsia="Malgun Gothic"/>
      <w:lang w:eastAsia="ja-JP"/>
    </w:rPr>
  </w:style>
  <w:style w:type="paragraph" w:customStyle="1" w:styleId="TdocText">
    <w:name w:val="Tdoc_Text"/>
    <w:basedOn w:val="Normal"/>
    <w:uiPriority w:val="99"/>
    <w:qFormat/>
    <w:rsid w:val="007356A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356A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7356A6"/>
    <w:pPr>
      <w:ind w:left="720"/>
      <w:contextualSpacing/>
    </w:pPr>
    <w:rPr>
      <w:rFonts w:eastAsia="SimSun"/>
      <w:lang w:eastAsia="en-US"/>
    </w:rPr>
  </w:style>
  <w:style w:type="paragraph" w:customStyle="1" w:styleId="LightList-Accent31">
    <w:name w:val="Light List - Accent 31"/>
    <w:uiPriority w:val="99"/>
    <w:semiHidden/>
    <w:qFormat/>
    <w:rsid w:val="007356A6"/>
    <w:rPr>
      <w:rFonts w:eastAsia="Batang"/>
      <w:lang w:eastAsia="en-US"/>
    </w:rPr>
  </w:style>
  <w:style w:type="numbering" w:customStyle="1" w:styleId="14">
    <w:name w:val="リストなし1"/>
    <w:next w:val="NoList"/>
    <w:uiPriority w:val="99"/>
    <w:semiHidden/>
    <w:unhideWhenUsed/>
    <w:rsid w:val="007356A6"/>
  </w:style>
  <w:style w:type="paragraph" w:customStyle="1" w:styleId="81">
    <w:name w:val="表 (赤)  81"/>
    <w:basedOn w:val="Normal"/>
    <w:uiPriority w:val="34"/>
    <w:qFormat/>
    <w:rsid w:val="007356A6"/>
    <w:pPr>
      <w:ind w:left="720"/>
      <w:contextualSpacing/>
    </w:pPr>
    <w:rPr>
      <w:rFonts w:eastAsia="SimSun"/>
    </w:rPr>
  </w:style>
  <w:style w:type="paragraph" w:customStyle="1" w:styleId="note0">
    <w:name w:val="note"/>
    <w:basedOn w:val="Normal"/>
    <w:uiPriority w:val="99"/>
    <w:qFormat/>
    <w:rsid w:val="007356A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56A6"/>
    <w:rPr>
      <w:rFonts w:eastAsia="SimSun"/>
      <w:lang w:eastAsia="en-US"/>
    </w:rPr>
  </w:style>
  <w:style w:type="character" w:styleId="PlaceholderText">
    <w:name w:val="Placeholder Text"/>
    <w:uiPriority w:val="99"/>
    <w:unhideWhenUsed/>
    <w:qFormat/>
    <w:rsid w:val="007356A6"/>
    <w:rPr>
      <w:color w:val="808080"/>
    </w:rPr>
  </w:style>
  <w:style w:type="paragraph" w:customStyle="1" w:styleId="LGTdoc">
    <w:name w:val="LGTdoc_본문"/>
    <w:basedOn w:val="Normal"/>
    <w:uiPriority w:val="99"/>
    <w:qFormat/>
    <w:rsid w:val="007356A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356A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356A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356A6"/>
    <w:rPr>
      <w:rFonts w:ascii="Arial" w:eastAsia="SimSun" w:hAnsi="Arial"/>
      <w:szCs w:val="24"/>
      <w:lang w:eastAsia="en-US"/>
    </w:rPr>
  </w:style>
  <w:style w:type="paragraph" w:customStyle="1" w:styleId="Text1">
    <w:name w:val="Text 1"/>
    <w:basedOn w:val="Normal"/>
    <w:uiPriority w:val="99"/>
    <w:qFormat/>
    <w:rsid w:val="007356A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356A6"/>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356A6"/>
  </w:style>
  <w:style w:type="paragraph" w:customStyle="1" w:styleId="cita">
    <w:name w:val="cita"/>
    <w:basedOn w:val="Normal"/>
    <w:uiPriority w:val="99"/>
    <w:qFormat/>
    <w:rsid w:val="007356A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356A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356A6"/>
    <w:rPr>
      <w:rFonts w:eastAsia="MS Mincho" w:cs="v4.2.0"/>
    </w:rPr>
  </w:style>
  <w:style w:type="paragraph" w:customStyle="1" w:styleId="CharCharCharCharCharCharCharCharCharCharCharCharChar">
    <w:name w:val="Char Char Char Char Char Char Char Char Char Char Char Char Char"/>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356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356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356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356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56A6"/>
    <w:rPr>
      <w:vanish w:val="0"/>
      <w:webHidden w:val="0"/>
      <w:color w:val="000000"/>
      <w:specVanish w:val="0"/>
    </w:rPr>
  </w:style>
  <w:style w:type="paragraph" w:customStyle="1" w:styleId="Equation">
    <w:name w:val="Equation"/>
    <w:basedOn w:val="Normal"/>
    <w:next w:val="Normal"/>
    <w:link w:val="EquationChar"/>
    <w:qFormat/>
    <w:rsid w:val="007356A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356A6"/>
    <w:rPr>
      <w:rFonts w:eastAsia="SimSun"/>
      <w:sz w:val="22"/>
      <w:szCs w:val="22"/>
      <w:lang w:eastAsia="en-US"/>
    </w:rPr>
  </w:style>
  <w:style w:type="character" w:customStyle="1" w:styleId="apple-converted-space">
    <w:name w:val="apple-converted-space"/>
    <w:qFormat/>
    <w:rsid w:val="007356A6"/>
  </w:style>
  <w:style w:type="character" w:customStyle="1" w:styleId="shorttext">
    <w:name w:val="short_text"/>
    <w:qFormat/>
    <w:rsid w:val="007356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56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56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56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56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356A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356A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56A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56A6"/>
    <w:rPr>
      <w:rFonts w:ascii="Times New Roman" w:eastAsia="Yu Mincho" w:hAnsi="Times New Roman"/>
      <w:lang w:val="en-GB" w:eastAsia="en-US"/>
    </w:rPr>
  </w:style>
  <w:style w:type="paragraph" w:customStyle="1" w:styleId="42">
    <w:name w:val="吹き出し4"/>
    <w:basedOn w:val="Normal"/>
    <w:uiPriority w:val="99"/>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7356A6"/>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356A6"/>
  </w:style>
  <w:style w:type="table" w:customStyle="1" w:styleId="311">
    <w:name w:val="网格型3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356A6"/>
  </w:style>
  <w:style w:type="table" w:customStyle="1" w:styleId="TableClassic21">
    <w:name w:val="Table Classic 2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356A6"/>
    <w:rPr>
      <w:rFonts w:eastAsia="Batang"/>
      <w:lang w:eastAsia="en-US"/>
    </w:rPr>
  </w:style>
  <w:style w:type="paragraph" w:customStyle="1" w:styleId="TOC92">
    <w:name w:val="TOC 92"/>
    <w:basedOn w:val="TOC8"/>
    <w:uiPriority w:val="99"/>
    <w:qFormat/>
    <w:rsid w:val="007356A6"/>
    <w:pPr>
      <w:ind w:left="1418" w:hanging="1418"/>
    </w:pPr>
    <w:rPr>
      <w:rFonts w:eastAsia="MS Mincho"/>
      <w:bCs/>
      <w:szCs w:val="22"/>
      <w:lang w:val="en-US"/>
    </w:rPr>
  </w:style>
  <w:style w:type="paragraph" w:customStyle="1" w:styleId="Caption2">
    <w:name w:val="Caption2"/>
    <w:basedOn w:val="Normal"/>
    <w:next w:val="Normal"/>
    <w:uiPriority w:val="99"/>
    <w:qFormat/>
    <w:rsid w:val="007356A6"/>
    <w:pPr>
      <w:spacing w:before="120" w:after="120"/>
    </w:pPr>
    <w:rPr>
      <w:rFonts w:eastAsia="MS Mincho"/>
      <w:b/>
    </w:rPr>
  </w:style>
  <w:style w:type="paragraph" w:customStyle="1" w:styleId="TableofFigures2">
    <w:name w:val="Table of Figures2"/>
    <w:basedOn w:val="Normal"/>
    <w:next w:val="Normal"/>
    <w:uiPriority w:val="99"/>
    <w:qFormat/>
    <w:rsid w:val="007356A6"/>
    <w:pPr>
      <w:ind w:left="400" w:hanging="400"/>
      <w:jc w:val="center"/>
    </w:pPr>
    <w:rPr>
      <w:rFonts w:eastAsia="MS Mincho"/>
      <w:b/>
    </w:rPr>
  </w:style>
  <w:style w:type="paragraph" w:customStyle="1" w:styleId="Char2">
    <w:name w:val="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56A6"/>
    <w:rPr>
      <w:lang w:val="en-GB" w:eastAsia="ja-JP" w:bidi="ar-SA"/>
    </w:rPr>
  </w:style>
  <w:style w:type="character" w:customStyle="1" w:styleId="CharChar42">
    <w:name w:val="Char Char42"/>
    <w:qFormat/>
    <w:rsid w:val="007356A6"/>
    <w:rPr>
      <w:rFonts w:ascii="Courier New" w:hAnsi="Courier New" w:cs="Courier New" w:hint="default"/>
      <w:lang w:val="nb-NO" w:eastAsia="ja-JP" w:bidi="ar-SA"/>
    </w:rPr>
  </w:style>
  <w:style w:type="character" w:customStyle="1" w:styleId="CharChar72">
    <w:name w:val="Char Char72"/>
    <w:semiHidden/>
    <w:qFormat/>
    <w:rsid w:val="007356A6"/>
    <w:rPr>
      <w:rFonts w:ascii="Tahoma" w:hAnsi="Tahoma" w:cs="Tahoma" w:hint="default"/>
      <w:shd w:val="clear" w:color="auto" w:fill="000080"/>
      <w:lang w:val="en-GB" w:eastAsia="en-US"/>
    </w:rPr>
  </w:style>
  <w:style w:type="character" w:customStyle="1" w:styleId="CharChar102">
    <w:name w:val="Char Char102"/>
    <w:semiHidden/>
    <w:qFormat/>
    <w:rsid w:val="007356A6"/>
    <w:rPr>
      <w:rFonts w:ascii="Times New Roman" w:hAnsi="Times New Roman" w:cs="Times New Roman" w:hint="default"/>
      <w:lang w:val="en-GB" w:eastAsia="en-US"/>
    </w:rPr>
  </w:style>
  <w:style w:type="character" w:customStyle="1" w:styleId="CharChar92">
    <w:name w:val="Char Char92"/>
    <w:semiHidden/>
    <w:qFormat/>
    <w:rsid w:val="007356A6"/>
    <w:rPr>
      <w:rFonts w:ascii="Tahoma" w:hAnsi="Tahoma" w:cs="Tahoma" w:hint="default"/>
      <w:sz w:val="16"/>
      <w:szCs w:val="16"/>
      <w:lang w:val="en-GB" w:eastAsia="en-US"/>
    </w:rPr>
  </w:style>
  <w:style w:type="character" w:customStyle="1" w:styleId="CharChar82">
    <w:name w:val="Char Char82"/>
    <w:semiHidden/>
    <w:qFormat/>
    <w:rsid w:val="007356A6"/>
    <w:rPr>
      <w:rFonts w:ascii="Times New Roman" w:hAnsi="Times New Roman" w:cs="Times New Roman" w:hint="default"/>
      <w:b/>
      <w:bCs/>
      <w:lang w:val="en-GB" w:eastAsia="en-US"/>
    </w:rPr>
  </w:style>
  <w:style w:type="character" w:customStyle="1" w:styleId="CharChar292">
    <w:name w:val="Char Char292"/>
    <w:qFormat/>
    <w:rsid w:val="007356A6"/>
    <w:rPr>
      <w:rFonts w:ascii="Arial" w:hAnsi="Arial" w:cs="Arial" w:hint="default"/>
      <w:sz w:val="36"/>
      <w:lang w:val="en-GB" w:eastAsia="en-US" w:bidi="ar-SA"/>
    </w:rPr>
  </w:style>
  <w:style w:type="character" w:customStyle="1" w:styleId="CharChar282">
    <w:name w:val="Char Char282"/>
    <w:qFormat/>
    <w:rsid w:val="007356A6"/>
    <w:rPr>
      <w:rFonts w:ascii="Arial" w:hAnsi="Arial" w:cs="Arial" w:hint="default"/>
      <w:sz w:val="32"/>
      <w:lang w:val="en-GB"/>
    </w:rPr>
  </w:style>
  <w:style w:type="character" w:customStyle="1" w:styleId="ZchnZchn52">
    <w:name w:val="Zchn Zchn52"/>
    <w:qFormat/>
    <w:rsid w:val="007356A6"/>
    <w:rPr>
      <w:rFonts w:ascii="Courier New" w:eastAsia="Batang" w:hAnsi="Courier New"/>
      <w:lang w:val="nb-NO" w:eastAsia="en-US" w:bidi="ar-SA"/>
    </w:rPr>
  </w:style>
  <w:style w:type="paragraph" w:customStyle="1" w:styleId="TOC911">
    <w:name w:val="TOC 911"/>
    <w:basedOn w:val="TOC8"/>
    <w:uiPriority w:val="99"/>
    <w:qFormat/>
    <w:rsid w:val="007356A6"/>
    <w:pPr>
      <w:ind w:left="1418" w:hanging="1418"/>
    </w:pPr>
    <w:rPr>
      <w:rFonts w:eastAsia="MS Mincho"/>
      <w:noProof w:val="0"/>
    </w:rPr>
  </w:style>
  <w:style w:type="paragraph" w:customStyle="1" w:styleId="Caption11">
    <w:name w:val="Caption11"/>
    <w:basedOn w:val="Normal"/>
    <w:next w:val="Normal"/>
    <w:uiPriority w:val="99"/>
    <w:qFormat/>
    <w:rsid w:val="007356A6"/>
    <w:pPr>
      <w:spacing w:before="120" w:after="120"/>
    </w:pPr>
    <w:rPr>
      <w:rFonts w:eastAsia="MS Mincho"/>
      <w:b/>
    </w:rPr>
  </w:style>
  <w:style w:type="paragraph" w:customStyle="1" w:styleId="TableofFigures11">
    <w:name w:val="Table of Figures11"/>
    <w:basedOn w:val="Normal"/>
    <w:next w:val="Normal"/>
    <w:uiPriority w:val="99"/>
    <w:qFormat/>
    <w:rsid w:val="007356A6"/>
    <w:pPr>
      <w:ind w:left="400" w:hanging="400"/>
      <w:jc w:val="center"/>
    </w:pPr>
    <w:rPr>
      <w:rFonts w:eastAsia="MS Mincho"/>
      <w:b/>
    </w:rPr>
  </w:style>
  <w:style w:type="character" w:customStyle="1" w:styleId="UnresolvedMention11">
    <w:name w:val="Unresolved Mention11"/>
    <w:uiPriority w:val="99"/>
    <w:semiHidden/>
    <w:unhideWhenUsed/>
    <w:qFormat/>
    <w:rsid w:val="007356A6"/>
    <w:rPr>
      <w:color w:val="808080"/>
      <w:shd w:val="clear" w:color="auto" w:fill="E6E6E6"/>
    </w:rPr>
  </w:style>
  <w:style w:type="paragraph" w:customStyle="1" w:styleId="CharCharCharCharChar1">
    <w:name w:val="Char Char Char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56A6"/>
    <w:rPr>
      <w:lang w:val="en-GB" w:eastAsia="ja-JP" w:bidi="ar-SA"/>
    </w:rPr>
  </w:style>
  <w:style w:type="paragraph" w:customStyle="1" w:styleId="1Char1">
    <w:name w:val="(文字) (文字)1 Char (文字) (文字)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356A6"/>
    <w:rPr>
      <w:rFonts w:ascii="Courier New" w:hAnsi="Courier New"/>
      <w:lang w:val="nb-NO" w:eastAsia="ja-JP" w:bidi="ar-SA"/>
    </w:rPr>
  </w:style>
  <w:style w:type="paragraph" w:customStyle="1" w:styleId="CharCharCharCharCharChar1">
    <w:name w:val="Char Char Char Char Char Char1"/>
    <w:uiPriority w:val="99"/>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356A6"/>
    <w:rPr>
      <w:rFonts w:ascii="Tahoma" w:hAnsi="Tahoma" w:cs="Tahoma"/>
      <w:shd w:val="clear" w:color="auto" w:fill="000080"/>
      <w:lang w:val="en-GB" w:eastAsia="en-US"/>
    </w:rPr>
  </w:style>
  <w:style w:type="character" w:customStyle="1" w:styleId="ZchnZchn51">
    <w:name w:val="Zchn Zchn51"/>
    <w:qFormat/>
    <w:rsid w:val="007356A6"/>
    <w:rPr>
      <w:rFonts w:ascii="Courier New" w:eastAsia="Batang" w:hAnsi="Courier New"/>
      <w:lang w:val="nb-NO" w:eastAsia="en-US" w:bidi="ar-SA"/>
    </w:rPr>
  </w:style>
  <w:style w:type="character" w:customStyle="1" w:styleId="CharChar101">
    <w:name w:val="Char Char101"/>
    <w:semiHidden/>
    <w:qFormat/>
    <w:rsid w:val="007356A6"/>
    <w:rPr>
      <w:rFonts w:ascii="Times New Roman" w:hAnsi="Times New Roman"/>
      <w:lang w:val="en-GB" w:eastAsia="en-US"/>
    </w:rPr>
  </w:style>
  <w:style w:type="character" w:customStyle="1" w:styleId="CharChar91">
    <w:name w:val="Char Char91"/>
    <w:semiHidden/>
    <w:qFormat/>
    <w:rsid w:val="007356A6"/>
    <w:rPr>
      <w:rFonts w:ascii="Tahoma" w:hAnsi="Tahoma" w:cs="Tahoma"/>
      <w:sz w:val="16"/>
      <w:szCs w:val="16"/>
      <w:lang w:val="en-GB" w:eastAsia="en-US"/>
    </w:rPr>
  </w:style>
  <w:style w:type="character" w:customStyle="1" w:styleId="CharChar81">
    <w:name w:val="Char Char81"/>
    <w:semiHidden/>
    <w:qFormat/>
    <w:rsid w:val="007356A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356A6"/>
    <w:rPr>
      <w:rFonts w:ascii="Arial" w:hAnsi="Arial"/>
      <w:sz w:val="36"/>
      <w:lang w:val="en-GB" w:eastAsia="en-US" w:bidi="ar-SA"/>
    </w:rPr>
  </w:style>
  <w:style w:type="character" w:customStyle="1" w:styleId="CharChar281">
    <w:name w:val="Char Char281"/>
    <w:qFormat/>
    <w:rsid w:val="007356A6"/>
    <w:rPr>
      <w:rFonts w:ascii="Arial" w:hAnsi="Arial"/>
      <w:sz w:val="32"/>
      <w:lang w:val="en-GB"/>
    </w:rPr>
  </w:style>
  <w:style w:type="paragraph" w:customStyle="1" w:styleId="CharChar241">
    <w:name w:val="Char Char241"/>
    <w:basedOn w:val="Normal"/>
    <w:uiPriority w:val="99"/>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356A6"/>
  </w:style>
  <w:style w:type="numbering" w:customStyle="1" w:styleId="NoList7">
    <w:name w:val="No List7"/>
    <w:next w:val="NoList"/>
    <w:uiPriority w:val="99"/>
    <w:semiHidden/>
    <w:unhideWhenUsed/>
    <w:rsid w:val="007356A6"/>
  </w:style>
  <w:style w:type="table" w:customStyle="1" w:styleId="TableGrid12">
    <w:name w:val="Table Grid12"/>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356A6"/>
  </w:style>
  <w:style w:type="table" w:customStyle="1" w:styleId="TableGrid111">
    <w:name w:val="Table Grid1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356A6"/>
  </w:style>
  <w:style w:type="numbering" w:customStyle="1" w:styleId="NoList32">
    <w:name w:val="No List32"/>
    <w:next w:val="NoList"/>
    <w:uiPriority w:val="99"/>
    <w:semiHidden/>
    <w:unhideWhenUsed/>
    <w:rsid w:val="007356A6"/>
  </w:style>
  <w:style w:type="character" w:customStyle="1" w:styleId="FooterChar1">
    <w:name w:val="Footer Char1"/>
    <w:aliases w:val="footer odd Char1,footer Char1,fo Char1,pie de página Char1"/>
    <w:semiHidden/>
    <w:rsid w:val="007356A6"/>
    <w:rPr>
      <w:rFonts w:ascii="Times New Roman" w:hAnsi="Times New Roman"/>
      <w:lang w:val="en-GB"/>
    </w:rPr>
  </w:style>
  <w:style w:type="paragraph" w:customStyle="1" w:styleId="CharChar5">
    <w:name w:val="Char Char5"/>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356A6"/>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rsid w:val="007356A6"/>
    <w:rPr>
      <w:rFonts w:ascii="Courier New" w:eastAsia="SimSun" w:hAnsi="Courier New" w:cs="Courier New"/>
      <w:color w:val="0000FF"/>
      <w:kern w:val="2"/>
      <w:lang w:val="en-US" w:eastAsia="zh-CN" w:bidi="ar-SA"/>
    </w:rPr>
  </w:style>
  <w:style w:type="character" w:styleId="LineNumber">
    <w:name w:val="line number"/>
    <w:basedOn w:val="DefaultParagraphFont"/>
    <w:rsid w:val="007356A6"/>
    <w:rPr>
      <w:rFonts w:ascii="Arial" w:eastAsia="SimSun" w:hAnsi="Arial" w:cs="Arial"/>
      <w:color w:val="0000FF"/>
      <w:kern w:val="2"/>
      <w:lang w:val="en-US" w:eastAsia="zh-CN" w:bidi="ar-SA"/>
    </w:rPr>
  </w:style>
  <w:style w:type="paragraph" w:styleId="BlockText">
    <w:name w:val="Block Text"/>
    <w:basedOn w:val="Normal"/>
    <w:uiPriority w:val="99"/>
    <w:qFormat/>
    <w:rsid w:val="007356A6"/>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735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356A6"/>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7356A6"/>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7356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56A6"/>
    <w:rPr>
      <w:rFonts w:ascii="Arial" w:eastAsia="SimSun" w:hAnsi="Arial" w:cs="Arial"/>
      <w:b/>
      <w:lang w:eastAsia="en-US"/>
    </w:rPr>
  </w:style>
  <w:style w:type="character" w:customStyle="1" w:styleId="PLChar">
    <w:name w:val="PL Char"/>
    <w:link w:val="PL"/>
    <w:qFormat/>
    <w:rsid w:val="007356A6"/>
    <w:rPr>
      <w:rFonts w:ascii="Courier New" w:eastAsia="Times New Roman" w:hAnsi="Courier New"/>
      <w:noProof/>
      <w:sz w:val="16"/>
    </w:rPr>
  </w:style>
  <w:style w:type="paragraph" w:customStyle="1" w:styleId="ColorfulList-Accent11">
    <w:name w:val="Colorful List - Accent 11"/>
    <w:basedOn w:val="Normal"/>
    <w:uiPriority w:val="34"/>
    <w:qFormat/>
    <w:rsid w:val="007356A6"/>
    <w:pPr>
      <w:ind w:left="720"/>
      <w:contextualSpacing/>
    </w:pPr>
    <w:rPr>
      <w:lang w:eastAsia="en-US"/>
    </w:rPr>
  </w:style>
  <w:style w:type="paragraph" w:customStyle="1" w:styleId="ColorfulShading-Accent11">
    <w:name w:val="Colorful Shading - Accent 11"/>
    <w:hidden/>
    <w:uiPriority w:val="99"/>
    <w:semiHidden/>
    <w:qFormat/>
    <w:rsid w:val="007356A6"/>
    <w:rPr>
      <w:rFonts w:eastAsia="Batang"/>
      <w:lang w:eastAsia="en-US"/>
    </w:rPr>
  </w:style>
  <w:style w:type="numbering" w:customStyle="1" w:styleId="NoList42">
    <w:name w:val="No List42"/>
    <w:next w:val="NoList"/>
    <w:uiPriority w:val="99"/>
    <w:semiHidden/>
    <w:unhideWhenUsed/>
    <w:rsid w:val="007356A6"/>
  </w:style>
  <w:style w:type="numbering" w:customStyle="1" w:styleId="NoList51">
    <w:name w:val="No List51"/>
    <w:next w:val="NoList"/>
    <w:uiPriority w:val="99"/>
    <w:semiHidden/>
    <w:unhideWhenUsed/>
    <w:rsid w:val="007356A6"/>
  </w:style>
  <w:style w:type="numbering" w:customStyle="1" w:styleId="NoList211">
    <w:name w:val="No List211"/>
    <w:next w:val="NoList"/>
    <w:uiPriority w:val="99"/>
    <w:semiHidden/>
    <w:unhideWhenUsed/>
    <w:rsid w:val="007356A6"/>
  </w:style>
  <w:style w:type="numbering" w:customStyle="1" w:styleId="NoList311">
    <w:name w:val="No List311"/>
    <w:next w:val="NoList"/>
    <w:uiPriority w:val="99"/>
    <w:semiHidden/>
    <w:unhideWhenUsed/>
    <w:rsid w:val="007356A6"/>
  </w:style>
  <w:style w:type="numbering" w:customStyle="1" w:styleId="NoList411">
    <w:name w:val="No List411"/>
    <w:next w:val="NoList"/>
    <w:uiPriority w:val="99"/>
    <w:semiHidden/>
    <w:unhideWhenUsed/>
    <w:rsid w:val="007356A6"/>
  </w:style>
  <w:style w:type="numbering" w:customStyle="1" w:styleId="NoList61">
    <w:name w:val="No List61"/>
    <w:next w:val="NoList"/>
    <w:uiPriority w:val="99"/>
    <w:semiHidden/>
    <w:unhideWhenUsed/>
    <w:rsid w:val="007356A6"/>
  </w:style>
  <w:style w:type="table" w:customStyle="1" w:styleId="TableGrid41">
    <w:name w:val="Table Grid41"/>
    <w:basedOn w:val="TableNormal"/>
    <w:next w:val="TableGrid"/>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356A6"/>
  </w:style>
  <w:style w:type="numbering" w:customStyle="1" w:styleId="NoList1111">
    <w:name w:val="No List1111"/>
    <w:next w:val="NoList"/>
    <w:uiPriority w:val="99"/>
    <w:semiHidden/>
    <w:unhideWhenUsed/>
    <w:rsid w:val="007356A6"/>
  </w:style>
  <w:style w:type="numbering" w:customStyle="1" w:styleId="NoList71">
    <w:name w:val="No List71"/>
    <w:next w:val="NoList"/>
    <w:uiPriority w:val="99"/>
    <w:semiHidden/>
    <w:unhideWhenUsed/>
    <w:rsid w:val="007356A6"/>
  </w:style>
  <w:style w:type="table" w:customStyle="1" w:styleId="TableGrid121">
    <w:name w:val="Table Grid12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356A6"/>
  </w:style>
  <w:style w:type="table" w:customStyle="1" w:styleId="TableGrid1111">
    <w:name w:val="Table Grid11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356A6"/>
  </w:style>
  <w:style w:type="numbering" w:customStyle="1" w:styleId="NoList321">
    <w:name w:val="No List321"/>
    <w:next w:val="NoList"/>
    <w:uiPriority w:val="99"/>
    <w:semiHidden/>
    <w:unhideWhenUsed/>
    <w:rsid w:val="007356A6"/>
  </w:style>
  <w:style w:type="paragraph" w:styleId="NoteHeading">
    <w:name w:val="Note Heading"/>
    <w:basedOn w:val="Normal"/>
    <w:next w:val="Normal"/>
    <w:link w:val="NoteHeadingChar"/>
    <w:uiPriority w:val="99"/>
    <w:qFormat/>
    <w:rsid w:val="007356A6"/>
    <w:rPr>
      <w:rFonts w:eastAsia="MS Mincho"/>
      <w:lang w:eastAsia="zh-CN"/>
    </w:rPr>
  </w:style>
  <w:style w:type="character" w:customStyle="1" w:styleId="NoteHeadingChar">
    <w:name w:val="Note Heading Char"/>
    <w:basedOn w:val="DefaultParagraphFont"/>
    <w:link w:val="NoteHeading"/>
    <w:uiPriority w:val="99"/>
    <w:qFormat/>
    <w:rsid w:val="007356A6"/>
    <w:rPr>
      <w:rFonts w:eastAsia="MS Mincho"/>
      <w:lang w:eastAsia="zh-CN"/>
    </w:rPr>
  </w:style>
  <w:style w:type="character" w:customStyle="1" w:styleId="19">
    <w:name w:val="不明显参考1"/>
    <w:uiPriority w:val="31"/>
    <w:qFormat/>
    <w:rsid w:val="007356A6"/>
    <w:rPr>
      <w:smallCaps/>
      <w:color w:val="5A5A5A"/>
    </w:rPr>
  </w:style>
  <w:style w:type="paragraph" w:customStyle="1" w:styleId="114">
    <w:name w:val="修订11"/>
    <w:hidden/>
    <w:semiHidden/>
    <w:qFormat/>
    <w:rsid w:val="007356A6"/>
    <w:rPr>
      <w:rFonts w:eastAsia="Batang"/>
      <w:lang w:eastAsia="en-US"/>
    </w:rPr>
  </w:style>
  <w:style w:type="paragraph" w:customStyle="1" w:styleId="TOC10">
    <w:name w:val="TOC 标题1"/>
    <w:basedOn w:val="Heading1"/>
    <w:next w:val="Normal"/>
    <w:uiPriority w:val="39"/>
    <w:unhideWhenUsed/>
    <w:qFormat/>
    <w:rsid w:val="007356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356A6"/>
    <w:rPr>
      <w:rFonts w:ascii="Times New Roman" w:hAnsi="Times New Roman"/>
      <w:lang w:val="en-GB"/>
    </w:rPr>
  </w:style>
  <w:style w:type="character" w:customStyle="1" w:styleId="EXCar">
    <w:name w:val="EX Car"/>
    <w:qFormat/>
    <w:rsid w:val="007356A6"/>
    <w:rPr>
      <w:lang w:val="en-GB" w:eastAsia="en-US"/>
    </w:rPr>
  </w:style>
  <w:style w:type="character" w:customStyle="1" w:styleId="B4Char">
    <w:name w:val="B4 Char"/>
    <w:link w:val="B4"/>
    <w:qFormat/>
    <w:rsid w:val="007356A6"/>
    <w:rPr>
      <w:rFonts w:eastAsia="Times New Roman"/>
    </w:rPr>
  </w:style>
  <w:style w:type="character" w:customStyle="1" w:styleId="1a">
    <w:name w:val="明显强调1"/>
    <w:uiPriority w:val="21"/>
    <w:qFormat/>
    <w:rsid w:val="007356A6"/>
    <w:rPr>
      <w:b/>
      <w:bCs/>
      <w:i/>
      <w:iCs/>
      <w:color w:val="4F81BD"/>
    </w:rPr>
  </w:style>
  <w:style w:type="paragraph" w:customStyle="1" w:styleId="B6">
    <w:name w:val="B6"/>
    <w:basedOn w:val="B5"/>
    <w:link w:val="B6Char"/>
    <w:qFormat/>
    <w:rsid w:val="007356A6"/>
    <w:rPr>
      <w:lang w:eastAsia="zh-CN"/>
    </w:rPr>
  </w:style>
  <w:style w:type="paragraph" w:customStyle="1" w:styleId="Meetingcaption">
    <w:name w:val="Meeting caption"/>
    <w:basedOn w:val="Normal"/>
    <w:qFormat/>
    <w:rsid w:val="007356A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356A6"/>
    <w:rPr>
      <w:rFonts w:ascii="Arial" w:hAnsi="Arial" w:cs="Arial"/>
      <w:b/>
      <w:lang w:eastAsia="ko-KR"/>
    </w:rPr>
  </w:style>
  <w:style w:type="paragraph" w:customStyle="1" w:styleId="Tadc">
    <w:name w:val="Tadc"/>
    <w:basedOn w:val="Normal"/>
    <w:qFormat/>
    <w:rsid w:val="007356A6"/>
    <w:rPr>
      <w:rFonts w:cs="v4.2.0"/>
    </w:rPr>
  </w:style>
  <w:style w:type="character" w:customStyle="1" w:styleId="EditorsNoteCarCar">
    <w:name w:val="Editor's Note Car Car"/>
    <w:link w:val="EditorsNote"/>
    <w:qFormat/>
    <w:rsid w:val="007356A6"/>
    <w:rPr>
      <w:rFonts w:eastAsia="Times New Roman"/>
      <w:color w:val="FF0000"/>
    </w:rPr>
  </w:style>
  <w:style w:type="character" w:customStyle="1" w:styleId="B5Char">
    <w:name w:val="B5 Char"/>
    <w:link w:val="B5"/>
    <w:qFormat/>
    <w:rsid w:val="007356A6"/>
    <w:rPr>
      <w:rFonts w:eastAsia="Times New Roman"/>
    </w:rPr>
  </w:style>
  <w:style w:type="character" w:customStyle="1" w:styleId="HeadingChar">
    <w:name w:val="Heading Char"/>
    <w:qFormat/>
    <w:rsid w:val="007356A6"/>
    <w:rPr>
      <w:rFonts w:ascii="Arial" w:eastAsia="SimSun" w:hAnsi="Arial"/>
      <w:b/>
      <w:sz w:val="22"/>
    </w:rPr>
  </w:style>
  <w:style w:type="character" w:customStyle="1" w:styleId="B6Char">
    <w:name w:val="B6 Char"/>
    <w:link w:val="B6"/>
    <w:qFormat/>
    <w:rsid w:val="007356A6"/>
    <w:rPr>
      <w:rFonts w:eastAsia="Times New Roman"/>
      <w:lang w:eastAsia="zh-CN"/>
    </w:rPr>
  </w:style>
  <w:style w:type="table" w:customStyle="1" w:styleId="TableStyle1">
    <w:name w:val="Table Style1"/>
    <w:basedOn w:val="TableNormal"/>
    <w:qFormat/>
    <w:rsid w:val="007356A6"/>
    <w:rPr>
      <w:rFonts w:eastAsia="MS Mincho"/>
      <w:lang w:val="en-US" w:eastAsia="en-US"/>
    </w:rPr>
    <w:tblPr/>
  </w:style>
  <w:style w:type="paragraph" w:customStyle="1" w:styleId="tal1">
    <w:name w:val="tal"/>
    <w:basedOn w:val="Normal"/>
    <w:qFormat/>
    <w:rsid w:val="007356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b">
    <w:name w:val="수정1"/>
    <w:hidden/>
    <w:semiHidden/>
    <w:qFormat/>
    <w:rsid w:val="007356A6"/>
    <w:rPr>
      <w:rFonts w:eastAsia="Batang"/>
      <w:lang w:eastAsia="en-US"/>
    </w:rPr>
  </w:style>
  <w:style w:type="paragraph" w:customStyle="1" w:styleId="a5">
    <w:name w:val="変更箇所"/>
    <w:hidden/>
    <w:semiHidden/>
    <w:qFormat/>
    <w:rsid w:val="007356A6"/>
    <w:rPr>
      <w:rFonts w:eastAsia="MS Mincho"/>
      <w:lang w:eastAsia="en-US"/>
    </w:rPr>
  </w:style>
  <w:style w:type="paragraph" w:customStyle="1" w:styleId="NB2">
    <w:name w:val="NB2"/>
    <w:basedOn w:val="ZG"/>
    <w:qFormat/>
    <w:rsid w:val="007356A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356A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356A6"/>
    <w:rPr>
      <w:rFonts w:ascii="Times New Roman" w:hAnsi="Times New Roman"/>
      <w:color w:val="FF0000"/>
      <w:lang w:val="en-GB" w:eastAsia="en-US"/>
    </w:rPr>
  </w:style>
  <w:style w:type="table" w:customStyle="1" w:styleId="TableGrid6">
    <w:name w:val="Table Grid6"/>
    <w:basedOn w:val="TableNormal"/>
    <w:qFormat/>
    <w:rsid w:val="007356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356A6"/>
    <w:pPr>
      <w:ind w:left="1418" w:hanging="1418"/>
    </w:pPr>
    <w:rPr>
      <w:rFonts w:eastAsia="MS Mincho"/>
      <w:noProof w:val="0"/>
      <w:lang w:val="en-US" w:eastAsia="ja-JP"/>
    </w:rPr>
  </w:style>
  <w:style w:type="paragraph" w:customStyle="1" w:styleId="Caption3">
    <w:name w:val="Caption3"/>
    <w:basedOn w:val="Normal"/>
    <w:next w:val="Normal"/>
    <w:qFormat/>
    <w:rsid w:val="007356A6"/>
    <w:pPr>
      <w:spacing w:before="120" w:after="120"/>
    </w:pPr>
    <w:rPr>
      <w:rFonts w:eastAsia="MS Mincho"/>
      <w:b/>
      <w:lang w:eastAsia="ja-JP"/>
    </w:rPr>
  </w:style>
  <w:style w:type="paragraph" w:customStyle="1" w:styleId="TableofFigures3">
    <w:name w:val="Table of Figures3"/>
    <w:basedOn w:val="Normal"/>
    <w:next w:val="Normal"/>
    <w:qFormat/>
    <w:rsid w:val="007356A6"/>
    <w:pPr>
      <w:ind w:left="400" w:hanging="400"/>
      <w:jc w:val="center"/>
    </w:pPr>
    <w:rPr>
      <w:rFonts w:eastAsia="MS Mincho"/>
      <w:b/>
      <w:lang w:eastAsia="ja-JP"/>
    </w:rPr>
  </w:style>
  <w:style w:type="table" w:customStyle="1" w:styleId="TableGrid7">
    <w:name w:val="Table Grid7"/>
    <w:basedOn w:val="TableNormal"/>
    <w:uiPriority w:val="39"/>
    <w:qFormat/>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356A6"/>
    <w:pPr>
      <w:jc w:val="both"/>
    </w:pPr>
    <w:rPr>
      <w:rFonts w:ascii="SimSun" w:eastAsia="SimSun" w:hAnsi="SimSun" w:cs="SimSun"/>
      <w:kern w:val="2"/>
      <w:sz w:val="21"/>
      <w:szCs w:val="21"/>
      <w:lang w:val="en-US" w:eastAsia="zh-CN"/>
    </w:rPr>
  </w:style>
  <w:style w:type="paragraph" w:customStyle="1" w:styleId="font5">
    <w:name w:val="font5"/>
    <w:basedOn w:val="Normal"/>
    <w:qFormat/>
    <w:rsid w:val="007356A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356A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356A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356A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356A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356A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356A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356A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356A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356A6"/>
    <w:rPr>
      <w:b/>
      <w:bCs/>
      <w:i/>
      <w:iCs/>
      <w:color w:val="4F81BD"/>
    </w:rPr>
  </w:style>
  <w:style w:type="character" w:styleId="HTMLTypewriter">
    <w:name w:val="HTML Typewriter"/>
    <w:rsid w:val="007356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356A6"/>
    <w:rPr>
      <w:b/>
      <w:lang w:val="en-GB" w:eastAsia="en-US" w:bidi="ar-SA"/>
    </w:rPr>
  </w:style>
  <w:style w:type="paragraph" w:styleId="HTMLPreformatted">
    <w:name w:val="HTML Preformatted"/>
    <w:basedOn w:val="Normal"/>
    <w:link w:val="HTMLPreformattedChar"/>
    <w:rsid w:val="007356A6"/>
    <w:rPr>
      <w:rFonts w:ascii="Courier New" w:eastAsia="MS Mincho" w:hAnsi="Courier New"/>
      <w:lang w:eastAsia="x-none"/>
    </w:rPr>
  </w:style>
  <w:style w:type="character" w:customStyle="1" w:styleId="HTMLPreformattedChar">
    <w:name w:val="HTML Preformatted Char"/>
    <w:basedOn w:val="DefaultParagraphFont"/>
    <w:link w:val="HTMLPreformatted"/>
    <w:rsid w:val="007356A6"/>
    <w:rPr>
      <w:rFonts w:ascii="Courier New" w:eastAsia="MS Mincho" w:hAnsi="Courier New"/>
      <w:lang w:eastAsia="x-none"/>
    </w:rPr>
  </w:style>
  <w:style w:type="numbering" w:customStyle="1" w:styleId="NoList8">
    <w:name w:val="No List8"/>
    <w:next w:val="NoList"/>
    <w:uiPriority w:val="99"/>
    <w:semiHidden/>
    <w:unhideWhenUsed/>
    <w:rsid w:val="007356A6"/>
  </w:style>
  <w:style w:type="table" w:customStyle="1" w:styleId="TableGrid71">
    <w:name w:val="Table Grid71"/>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356A6"/>
  </w:style>
  <w:style w:type="table" w:customStyle="1" w:styleId="TableGrid8">
    <w:name w:val="Table Grid8"/>
    <w:basedOn w:val="TableNormal"/>
    <w:next w:val="TableGrid"/>
    <w:qFormat/>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56A6"/>
    <w:rPr>
      <w:rFonts w:eastAsia="MS Mincho"/>
      <w:lang w:val="en-US" w:eastAsia="en-US"/>
    </w:rPr>
    <w:tblPr/>
  </w:style>
  <w:style w:type="table" w:customStyle="1" w:styleId="TableGrid51">
    <w:name w:val="Table Grid51"/>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356A6"/>
  </w:style>
  <w:style w:type="numbering" w:customStyle="1" w:styleId="NoList91">
    <w:name w:val="No List91"/>
    <w:next w:val="NoList"/>
    <w:uiPriority w:val="99"/>
    <w:semiHidden/>
    <w:unhideWhenUsed/>
    <w:rsid w:val="007356A6"/>
  </w:style>
  <w:style w:type="table" w:customStyle="1" w:styleId="TableGrid76">
    <w:name w:val="Table Grid76"/>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356A6"/>
  </w:style>
  <w:style w:type="paragraph" w:customStyle="1" w:styleId="Figuretitle0">
    <w:name w:val="Figure_title"/>
    <w:basedOn w:val="Normal"/>
    <w:next w:val="Normal"/>
    <w:qFormat/>
    <w:rsid w:val="007356A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7356A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735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356A6"/>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7356A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7356A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7356A6"/>
    <w:pPr>
      <w:numPr>
        <w:numId w:val="1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7356A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356A6"/>
    <w:pPr>
      <w:numPr>
        <w:numId w:val="15"/>
      </w:numPr>
    </w:pPr>
  </w:style>
  <w:style w:type="paragraph" w:customStyle="1" w:styleId="enumlev3">
    <w:name w:val="enumlev3"/>
    <w:basedOn w:val="enumlev2"/>
    <w:qFormat/>
    <w:rsid w:val="007356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7356A6"/>
  </w:style>
  <w:style w:type="paragraph" w:customStyle="1" w:styleId="tah0">
    <w:name w:val="tah"/>
    <w:basedOn w:val="Normal"/>
    <w:qFormat/>
    <w:rsid w:val="007356A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7356A6"/>
  </w:style>
  <w:style w:type="paragraph" w:customStyle="1" w:styleId="TdocHeader2">
    <w:name w:val="Tdoc_Header_2"/>
    <w:basedOn w:val="Normal"/>
    <w:qFormat/>
    <w:rsid w:val="007356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7356A6"/>
  </w:style>
  <w:style w:type="numbering" w:customStyle="1" w:styleId="LFO191">
    <w:name w:val="LFO191"/>
    <w:basedOn w:val="NoList"/>
    <w:rsid w:val="007356A6"/>
  </w:style>
  <w:style w:type="table" w:customStyle="1" w:styleId="TableGrid22">
    <w:name w:val="Table Grid22"/>
    <w:basedOn w:val="TableNormal"/>
    <w:next w:val="TableGrid"/>
    <w:qFormat/>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356A6"/>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356A6"/>
  </w:style>
  <w:style w:type="table" w:customStyle="1" w:styleId="320">
    <w:name w:val="网格型32"/>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356A6"/>
  </w:style>
  <w:style w:type="table" w:customStyle="1" w:styleId="TableClassic22">
    <w:name w:val="Table Classic 22"/>
    <w:basedOn w:val="TableNormal"/>
    <w:next w:val="TableClassic2"/>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356A6"/>
  </w:style>
  <w:style w:type="table" w:customStyle="1" w:styleId="TableClassic211">
    <w:name w:val="Table Classic 21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7356A6"/>
    <w:rPr>
      <w:rFonts w:eastAsia="Batang"/>
      <w:lang w:eastAsia="en-US"/>
    </w:rPr>
  </w:style>
  <w:style w:type="paragraph" w:customStyle="1" w:styleId="Style95">
    <w:name w:val="_Style 95"/>
    <w:uiPriority w:val="99"/>
    <w:semiHidden/>
    <w:qFormat/>
    <w:rsid w:val="007356A6"/>
    <w:pPr>
      <w:spacing w:after="160" w:line="256" w:lineRule="auto"/>
    </w:pPr>
    <w:rPr>
      <w:rFonts w:ascii="CG Times (WN)" w:eastAsia="Times New Roman" w:hAnsi="CG Times (WN)"/>
      <w:lang w:eastAsia="en-US"/>
    </w:rPr>
  </w:style>
  <w:style w:type="character" w:customStyle="1" w:styleId="Style115">
    <w:name w:val="_Style 115"/>
    <w:uiPriority w:val="31"/>
    <w:qFormat/>
    <w:rsid w:val="007356A6"/>
    <w:rPr>
      <w:smallCaps/>
      <w:color w:val="5A5A5A"/>
    </w:rPr>
  </w:style>
  <w:style w:type="paragraph" w:customStyle="1" w:styleId="Style91">
    <w:name w:val="_Style 91"/>
    <w:uiPriority w:val="99"/>
    <w:semiHidden/>
    <w:qFormat/>
    <w:rsid w:val="007356A6"/>
    <w:pPr>
      <w:spacing w:after="160" w:line="259" w:lineRule="auto"/>
    </w:pPr>
    <w:rPr>
      <w:rFonts w:ascii="CG Times (WN)" w:eastAsia="Times New Roman" w:hAnsi="CG Times (WN)"/>
      <w:lang w:eastAsia="en-US"/>
    </w:rPr>
  </w:style>
  <w:style w:type="character" w:customStyle="1" w:styleId="Style104">
    <w:name w:val="_Style 104"/>
    <w:uiPriority w:val="31"/>
    <w:qFormat/>
    <w:rsid w:val="007356A6"/>
    <w:rPr>
      <w:smallCaps/>
      <w:color w:val="5A5A5A"/>
    </w:rPr>
  </w:style>
  <w:style w:type="paragraph" w:customStyle="1" w:styleId="TOC94">
    <w:name w:val="TOC 94"/>
    <w:basedOn w:val="TOC8"/>
    <w:rsid w:val="007356A6"/>
    <w:pPr>
      <w:ind w:left="1418" w:hanging="1418"/>
    </w:pPr>
    <w:rPr>
      <w:rFonts w:eastAsia="MS Mincho"/>
    </w:rPr>
  </w:style>
  <w:style w:type="paragraph" w:customStyle="1" w:styleId="Caption4">
    <w:name w:val="Caption4"/>
    <w:basedOn w:val="Normal"/>
    <w:next w:val="Normal"/>
    <w:rsid w:val="007356A6"/>
    <w:pPr>
      <w:spacing w:before="120" w:after="120"/>
    </w:pPr>
    <w:rPr>
      <w:rFonts w:eastAsia="MS Mincho"/>
      <w:b/>
    </w:rPr>
  </w:style>
  <w:style w:type="paragraph" w:customStyle="1" w:styleId="TableofFigures4">
    <w:name w:val="Table of Figures4"/>
    <w:basedOn w:val="Normal"/>
    <w:next w:val="Normal"/>
    <w:rsid w:val="007356A6"/>
    <w:pPr>
      <w:ind w:left="400" w:hanging="400"/>
      <w:jc w:val="center"/>
    </w:pPr>
    <w:rPr>
      <w:rFonts w:eastAsia="MS Mincho"/>
      <w:b/>
    </w:rPr>
  </w:style>
  <w:style w:type="paragraph" w:customStyle="1" w:styleId="tac00">
    <w:name w:val="tac0"/>
    <w:basedOn w:val="Normal"/>
    <w:uiPriority w:val="99"/>
    <w:qFormat/>
    <w:rsid w:val="007356A6"/>
    <w:pPr>
      <w:keepNext/>
      <w:overflowPunct/>
      <w:autoSpaceDE/>
      <w:autoSpaceDN/>
      <w:adjustRightInd/>
      <w:spacing w:after="0"/>
      <w:jc w:val="center"/>
      <w:textAlignment w:val="auto"/>
    </w:pPr>
    <w:rPr>
      <w:rFonts w:ascii="Arial" w:eastAsia="Calibri" w:hAnsi="Arial" w:cs="Arial"/>
      <w:lang w:val="fi-FI" w:eastAsia="fi-FI"/>
    </w:rPr>
  </w:style>
  <w:style w:type="table" w:customStyle="1" w:styleId="TableGrid9">
    <w:name w:val="Table Grid9"/>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356A6"/>
  </w:style>
  <w:style w:type="numbering" w:customStyle="1" w:styleId="NoList23">
    <w:name w:val="No List23"/>
    <w:next w:val="NoList"/>
    <w:uiPriority w:val="99"/>
    <w:semiHidden/>
    <w:unhideWhenUsed/>
    <w:rsid w:val="007356A6"/>
  </w:style>
  <w:style w:type="table" w:customStyle="1" w:styleId="TableGrid42">
    <w:name w:val="Table Grid42"/>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356A6"/>
  </w:style>
  <w:style w:type="numbering" w:customStyle="1" w:styleId="NoList43">
    <w:name w:val="No List43"/>
    <w:next w:val="NoList"/>
    <w:uiPriority w:val="99"/>
    <w:semiHidden/>
    <w:unhideWhenUsed/>
    <w:rsid w:val="007356A6"/>
  </w:style>
  <w:style w:type="numbering" w:customStyle="1" w:styleId="NoList52">
    <w:name w:val="No List52"/>
    <w:next w:val="NoList"/>
    <w:uiPriority w:val="99"/>
    <w:semiHidden/>
    <w:unhideWhenUsed/>
    <w:rsid w:val="007356A6"/>
  </w:style>
  <w:style w:type="numbering" w:customStyle="1" w:styleId="NoList62">
    <w:name w:val="No List62"/>
    <w:next w:val="NoList"/>
    <w:uiPriority w:val="99"/>
    <w:semiHidden/>
    <w:unhideWhenUsed/>
    <w:rsid w:val="007356A6"/>
  </w:style>
  <w:style w:type="numbering" w:customStyle="1" w:styleId="NoList72">
    <w:name w:val="No List72"/>
    <w:next w:val="NoList"/>
    <w:uiPriority w:val="99"/>
    <w:semiHidden/>
    <w:unhideWhenUsed/>
    <w:rsid w:val="007356A6"/>
  </w:style>
  <w:style w:type="table" w:customStyle="1" w:styleId="TableGrid81">
    <w:name w:val="Table Grid81"/>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356A6"/>
  </w:style>
  <w:style w:type="numbering" w:customStyle="1" w:styleId="NoList212">
    <w:name w:val="No List212"/>
    <w:next w:val="NoList"/>
    <w:uiPriority w:val="99"/>
    <w:semiHidden/>
    <w:unhideWhenUsed/>
    <w:rsid w:val="007356A6"/>
  </w:style>
  <w:style w:type="table" w:customStyle="1" w:styleId="TableGrid411">
    <w:name w:val="Table Grid411"/>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356A6"/>
  </w:style>
  <w:style w:type="numbering" w:customStyle="1" w:styleId="NoList412">
    <w:name w:val="No List412"/>
    <w:next w:val="NoList"/>
    <w:uiPriority w:val="99"/>
    <w:semiHidden/>
    <w:unhideWhenUsed/>
    <w:rsid w:val="007356A6"/>
  </w:style>
  <w:style w:type="numbering" w:customStyle="1" w:styleId="NoList511">
    <w:name w:val="No List511"/>
    <w:next w:val="NoList"/>
    <w:uiPriority w:val="99"/>
    <w:semiHidden/>
    <w:unhideWhenUsed/>
    <w:rsid w:val="007356A6"/>
  </w:style>
  <w:style w:type="numbering" w:customStyle="1" w:styleId="NoList611">
    <w:name w:val="No List611"/>
    <w:next w:val="NoList"/>
    <w:uiPriority w:val="99"/>
    <w:semiHidden/>
    <w:unhideWhenUsed/>
    <w:rsid w:val="007356A6"/>
  </w:style>
  <w:style w:type="numbering" w:customStyle="1" w:styleId="NoList711">
    <w:name w:val="No List711"/>
    <w:next w:val="NoList"/>
    <w:uiPriority w:val="99"/>
    <w:semiHidden/>
    <w:unhideWhenUsed/>
    <w:rsid w:val="007356A6"/>
  </w:style>
  <w:style w:type="numbering" w:customStyle="1" w:styleId="NoList811">
    <w:name w:val="No List811"/>
    <w:next w:val="NoList"/>
    <w:uiPriority w:val="99"/>
    <w:semiHidden/>
    <w:unhideWhenUsed/>
    <w:rsid w:val="007356A6"/>
  </w:style>
  <w:style w:type="table" w:customStyle="1" w:styleId="TableGrid122">
    <w:name w:val="Table Grid122"/>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356A6"/>
  </w:style>
  <w:style w:type="numbering" w:customStyle="1" w:styleId="NoList1112">
    <w:name w:val="No List1112"/>
    <w:next w:val="NoList"/>
    <w:uiPriority w:val="99"/>
    <w:semiHidden/>
    <w:unhideWhenUsed/>
    <w:rsid w:val="007356A6"/>
  </w:style>
  <w:style w:type="table" w:customStyle="1" w:styleId="TableGrid221">
    <w:name w:val="Table Grid221"/>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356A6"/>
  </w:style>
  <w:style w:type="numbering" w:customStyle="1" w:styleId="NoList222">
    <w:name w:val="No List222"/>
    <w:next w:val="NoList"/>
    <w:uiPriority w:val="99"/>
    <w:semiHidden/>
    <w:unhideWhenUsed/>
    <w:rsid w:val="007356A6"/>
  </w:style>
  <w:style w:type="numbering" w:customStyle="1" w:styleId="NoList322">
    <w:name w:val="No List322"/>
    <w:next w:val="NoList"/>
    <w:uiPriority w:val="99"/>
    <w:semiHidden/>
    <w:unhideWhenUsed/>
    <w:rsid w:val="007356A6"/>
  </w:style>
  <w:style w:type="numbering" w:customStyle="1" w:styleId="NoList421">
    <w:name w:val="No List421"/>
    <w:next w:val="NoList"/>
    <w:uiPriority w:val="99"/>
    <w:semiHidden/>
    <w:unhideWhenUsed/>
    <w:rsid w:val="007356A6"/>
  </w:style>
  <w:style w:type="numbering" w:customStyle="1" w:styleId="NoList2111">
    <w:name w:val="No List2111"/>
    <w:next w:val="NoList"/>
    <w:uiPriority w:val="99"/>
    <w:semiHidden/>
    <w:unhideWhenUsed/>
    <w:rsid w:val="007356A6"/>
  </w:style>
  <w:style w:type="numbering" w:customStyle="1" w:styleId="NoList3111">
    <w:name w:val="No List3111"/>
    <w:next w:val="NoList"/>
    <w:uiPriority w:val="99"/>
    <w:semiHidden/>
    <w:unhideWhenUsed/>
    <w:rsid w:val="007356A6"/>
  </w:style>
  <w:style w:type="numbering" w:customStyle="1" w:styleId="NoList4111">
    <w:name w:val="No List4111"/>
    <w:next w:val="NoList"/>
    <w:uiPriority w:val="99"/>
    <w:semiHidden/>
    <w:unhideWhenUsed/>
    <w:rsid w:val="007356A6"/>
  </w:style>
  <w:style w:type="numbering" w:customStyle="1" w:styleId="11110">
    <w:name w:val="无列表1111"/>
    <w:next w:val="NoList"/>
    <w:semiHidden/>
    <w:rsid w:val="007356A6"/>
  </w:style>
  <w:style w:type="numbering" w:customStyle="1" w:styleId="NoList11111">
    <w:name w:val="No List11111"/>
    <w:next w:val="NoList"/>
    <w:uiPriority w:val="99"/>
    <w:semiHidden/>
    <w:unhideWhenUsed/>
    <w:rsid w:val="007356A6"/>
  </w:style>
  <w:style w:type="numbering" w:customStyle="1" w:styleId="NoList1211">
    <w:name w:val="No List1211"/>
    <w:next w:val="NoList"/>
    <w:uiPriority w:val="99"/>
    <w:semiHidden/>
    <w:unhideWhenUsed/>
    <w:rsid w:val="007356A6"/>
  </w:style>
  <w:style w:type="numbering" w:customStyle="1" w:styleId="NoList2211">
    <w:name w:val="No List2211"/>
    <w:next w:val="NoList"/>
    <w:uiPriority w:val="99"/>
    <w:semiHidden/>
    <w:unhideWhenUsed/>
    <w:rsid w:val="007356A6"/>
  </w:style>
  <w:style w:type="numbering" w:customStyle="1" w:styleId="NoList3211">
    <w:name w:val="No List3211"/>
    <w:next w:val="NoList"/>
    <w:uiPriority w:val="99"/>
    <w:semiHidden/>
    <w:unhideWhenUsed/>
    <w:rsid w:val="007356A6"/>
  </w:style>
  <w:style w:type="character" w:customStyle="1" w:styleId="UnresolvedMention3">
    <w:name w:val="Unresolved Mention3"/>
    <w:basedOn w:val="DefaultParagraphFont"/>
    <w:uiPriority w:val="99"/>
    <w:unhideWhenUsed/>
    <w:rsid w:val="007356A6"/>
    <w:rPr>
      <w:color w:val="605E5C"/>
      <w:shd w:val="clear" w:color="auto" w:fill="E1DFDD"/>
    </w:rPr>
  </w:style>
  <w:style w:type="numbering" w:customStyle="1" w:styleId="NoList14">
    <w:name w:val="No List14"/>
    <w:next w:val="NoList"/>
    <w:uiPriority w:val="99"/>
    <w:semiHidden/>
    <w:unhideWhenUsed/>
    <w:rsid w:val="007356A6"/>
  </w:style>
  <w:style w:type="table" w:customStyle="1" w:styleId="TableGrid10">
    <w:name w:val="Table Grid10"/>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356A6"/>
  </w:style>
  <w:style w:type="numbering" w:customStyle="1" w:styleId="NoList24">
    <w:name w:val="No List24"/>
    <w:next w:val="NoList"/>
    <w:uiPriority w:val="99"/>
    <w:semiHidden/>
    <w:unhideWhenUsed/>
    <w:rsid w:val="007356A6"/>
  </w:style>
  <w:style w:type="table" w:customStyle="1" w:styleId="TableGrid43">
    <w:name w:val="Table Grid43"/>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356A6"/>
  </w:style>
  <w:style w:type="table" w:customStyle="1" w:styleId="TableGrid52">
    <w:name w:val="Table Grid52"/>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356A6"/>
  </w:style>
  <w:style w:type="table" w:customStyle="1" w:styleId="TableGrid62">
    <w:name w:val="Table Grid62"/>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356A6"/>
  </w:style>
  <w:style w:type="numbering" w:customStyle="1" w:styleId="NoList63">
    <w:name w:val="No List63"/>
    <w:next w:val="NoList"/>
    <w:uiPriority w:val="99"/>
    <w:semiHidden/>
    <w:unhideWhenUsed/>
    <w:rsid w:val="007356A6"/>
  </w:style>
  <w:style w:type="numbering" w:customStyle="1" w:styleId="NoList73">
    <w:name w:val="No List73"/>
    <w:next w:val="NoList"/>
    <w:uiPriority w:val="99"/>
    <w:semiHidden/>
    <w:unhideWhenUsed/>
    <w:rsid w:val="007356A6"/>
  </w:style>
  <w:style w:type="numbering" w:customStyle="1" w:styleId="NoList82">
    <w:name w:val="No List82"/>
    <w:next w:val="NoList"/>
    <w:uiPriority w:val="99"/>
    <w:semiHidden/>
    <w:unhideWhenUsed/>
    <w:rsid w:val="007356A6"/>
  </w:style>
  <w:style w:type="numbering" w:customStyle="1" w:styleId="NoList92">
    <w:name w:val="No List92"/>
    <w:next w:val="NoList"/>
    <w:uiPriority w:val="99"/>
    <w:semiHidden/>
    <w:unhideWhenUsed/>
    <w:rsid w:val="007356A6"/>
  </w:style>
  <w:style w:type="table" w:customStyle="1" w:styleId="TableGrid82">
    <w:name w:val="Table Grid82"/>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356A6"/>
  </w:style>
  <w:style w:type="numbering" w:customStyle="1" w:styleId="NoList213">
    <w:name w:val="No List213"/>
    <w:next w:val="NoList"/>
    <w:uiPriority w:val="99"/>
    <w:semiHidden/>
    <w:unhideWhenUsed/>
    <w:rsid w:val="007356A6"/>
  </w:style>
  <w:style w:type="table" w:customStyle="1" w:styleId="TableGrid412">
    <w:name w:val="Table Grid412"/>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356A6"/>
  </w:style>
  <w:style w:type="numbering" w:customStyle="1" w:styleId="NoList413">
    <w:name w:val="No List413"/>
    <w:next w:val="NoList"/>
    <w:uiPriority w:val="99"/>
    <w:semiHidden/>
    <w:unhideWhenUsed/>
    <w:rsid w:val="007356A6"/>
  </w:style>
  <w:style w:type="numbering" w:customStyle="1" w:styleId="NoList512">
    <w:name w:val="No List512"/>
    <w:next w:val="NoList"/>
    <w:uiPriority w:val="99"/>
    <w:semiHidden/>
    <w:unhideWhenUsed/>
    <w:rsid w:val="007356A6"/>
  </w:style>
  <w:style w:type="numbering" w:customStyle="1" w:styleId="NoList612">
    <w:name w:val="No List612"/>
    <w:next w:val="NoList"/>
    <w:uiPriority w:val="99"/>
    <w:semiHidden/>
    <w:unhideWhenUsed/>
    <w:rsid w:val="007356A6"/>
  </w:style>
  <w:style w:type="numbering" w:customStyle="1" w:styleId="NoList712">
    <w:name w:val="No List712"/>
    <w:next w:val="NoList"/>
    <w:uiPriority w:val="99"/>
    <w:semiHidden/>
    <w:unhideWhenUsed/>
    <w:rsid w:val="007356A6"/>
  </w:style>
  <w:style w:type="numbering" w:customStyle="1" w:styleId="NoList812">
    <w:name w:val="No List812"/>
    <w:next w:val="NoList"/>
    <w:uiPriority w:val="99"/>
    <w:semiHidden/>
    <w:unhideWhenUsed/>
    <w:rsid w:val="007356A6"/>
  </w:style>
  <w:style w:type="numbering" w:customStyle="1" w:styleId="NoList911">
    <w:name w:val="No List911"/>
    <w:next w:val="NoList"/>
    <w:uiPriority w:val="99"/>
    <w:semiHidden/>
    <w:unhideWhenUsed/>
    <w:rsid w:val="007356A6"/>
  </w:style>
  <w:style w:type="numbering" w:customStyle="1" w:styleId="LFO192">
    <w:name w:val="LFO192"/>
    <w:basedOn w:val="NoList"/>
    <w:rsid w:val="007356A6"/>
  </w:style>
  <w:style w:type="numbering" w:customStyle="1" w:styleId="NoList101">
    <w:name w:val="No List101"/>
    <w:next w:val="NoList"/>
    <w:uiPriority w:val="99"/>
    <w:semiHidden/>
    <w:unhideWhenUsed/>
    <w:rsid w:val="007356A6"/>
  </w:style>
  <w:style w:type="numbering" w:customStyle="1" w:styleId="LFO1911">
    <w:name w:val="LFO1911"/>
    <w:basedOn w:val="NoList"/>
    <w:rsid w:val="007356A6"/>
  </w:style>
  <w:style w:type="table" w:customStyle="1" w:styleId="TableGrid123">
    <w:name w:val="Table Grid123"/>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356A6"/>
  </w:style>
  <w:style w:type="numbering" w:customStyle="1" w:styleId="NoList1113">
    <w:name w:val="No List1113"/>
    <w:next w:val="NoList"/>
    <w:uiPriority w:val="99"/>
    <w:semiHidden/>
    <w:unhideWhenUsed/>
    <w:rsid w:val="007356A6"/>
  </w:style>
  <w:style w:type="table" w:customStyle="1" w:styleId="TableGrid222">
    <w:name w:val="Table Grid222"/>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356A6"/>
  </w:style>
  <w:style w:type="numbering" w:customStyle="1" w:styleId="131">
    <w:name w:val="リストなし13"/>
    <w:next w:val="NoList"/>
    <w:uiPriority w:val="99"/>
    <w:semiHidden/>
    <w:unhideWhenUsed/>
    <w:rsid w:val="007356A6"/>
  </w:style>
  <w:style w:type="numbering" w:customStyle="1" w:styleId="1130">
    <w:name w:val="无列表113"/>
    <w:next w:val="NoList"/>
    <w:semiHidden/>
    <w:rsid w:val="007356A6"/>
  </w:style>
  <w:style w:type="numbering" w:customStyle="1" w:styleId="1121">
    <w:name w:val="リストなし112"/>
    <w:next w:val="NoList"/>
    <w:uiPriority w:val="99"/>
    <w:semiHidden/>
    <w:unhideWhenUsed/>
    <w:rsid w:val="007356A6"/>
  </w:style>
  <w:style w:type="numbering" w:customStyle="1" w:styleId="NoList223">
    <w:name w:val="No List223"/>
    <w:next w:val="NoList"/>
    <w:uiPriority w:val="99"/>
    <w:semiHidden/>
    <w:unhideWhenUsed/>
    <w:rsid w:val="007356A6"/>
  </w:style>
  <w:style w:type="numbering" w:customStyle="1" w:styleId="NoList323">
    <w:name w:val="No List323"/>
    <w:next w:val="NoList"/>
    <w:uiPriority w:val="99"/>
    <w:semiHidden/>
    <w:unhideWhenUsed/>
    <w:rsid w:val="007356A6"/>
  </w:style>
  <w:style w:type="numbering" w:customStyle="1" w:styleId="NoList422">
    <w:name w:val="No List422"/>
    <w:next w:val="NoList"/>
    <w:uiPriority w:val="99"/>
    <w:semiHidden/>
    <w:unhideWhenUsed/>
    <w:rsid w:val="007356A6"/>
  </w:style>
  <w:style w:type="numbering" w:customStyle="1" w:styleId="NoList2112">
    <w:name w:val="No List2112"/>
    <w:next w:val="NoList"/>
    <w:uiPriority w:val="99"/>
    <w:semiHidden/>
    <w:unhideWhenUsed/>
    <w:rsid w:val="007356A6"/>
  </w:style>
  <w:style w:type="numbering" w:customStyle="1" w:styleId="NoList3112">
    <w:name w:val="No List3112"/>
    <w:next w:val="NoList"/>
    <w:uiPriority w:val="99"/>
    <w:semiHidden/>
    <w:unhideWhenUsed/>
    <w:rsid w:val="007356A6"/>
  </w:style>
  <w:style w:type="numbering" w:customStyle="1" w:styleId="NoList4112">
    <w:name w:val="No List4112"/>
    <w:next w:val="NoList"/>
    <w:uiPriority w:val="99"/>
    <w:semiHidden/>
    <w:unhideWhenUsed/>
    <w:rsid w:val="007356A6"/>
  </w:style>
  <w:style w:type="numbering" w:customStyle="1" w:styleId="1112">
    <w:name w:val="无列表1112"/>
    <w:next w:val="NoList"/>
    <w:semiHidden/>
    <w:rsid w:val="007356A6"/>
  </w:style>
  <w:style w:type="numbering" w:customStyle="1" w:styleId="NoList11112">
    <w:name w:val="No List11112"/>
    <w:next w:val="NoList"/>
    <w:uiPriority w:val="99"/>
    <w:semiHidden/>
    <w:unhideWhenUsed/>
    <w:rsid w:val="007356A6"/>
  </w:style>
  <w:style w:type="numbering" w:customStyle="1" w:styleId="NoList1212">
    <w:name w:val="No List1212"/>
    <w:next w:val="NoList"/>
    <w:uiPriority w:val="99"/>
    <w:semiHidden/>
    <w:unhideWhenUsed/>
    <w:rsid w:val="007356A6"/>
  </w:style>
  <w:style w:type="numbering" w:customStyle="1" w:styleId="NoList2212">
    <w:name w:val="No List2212"/>
    <w:next w:val="NoList"/>
    <w:uiPriority w:val="99"/>
    <w:semiHidden/>
    <w:unhideWhenUsed/>
    <w:rsid w:val="007356A6"/>
  </w:style>
  <w:style w:type="numbering" w:customStyle="1" w:styleId="NoList3212">
    <w:name w:val="No List3212"/>
    <w:next w:val="NoList"/>
    <w:uiPriority w:val="99"/>
    <w:semiHidden/>
    <w:unhideWhenUsed/>
    <w:rsid w:val="007356A6"/>
  </w:style>
  <w:style w:type="numbering" w:customStyle="1" w:styleId="NoList16">
    <w:name w:val="No List16"/>
    <w:next w:val="NoList"/>
    <w:uiPriority w:val="99"/>
    <w:semiHidden/>
    <w:unhideWhenUsed/>
    <w:rsid w:val="007356A6"/>
  </w:style>
  <w:style w:type="table" w:customStyle="1" w:styleId="TableGrid15">
    <w:name w:val="Table Grid15"/>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356A6"/>
  </w:style>
  <w:style w:type="numbering" w:customStyle="1" w:styleId="NoList25">
    <w:name w:val="No List25"/>
    <w:next w:val="NoList"/>
    <w:uiPriority w:val="99"/>
    <w:semiHidden/>
    <w:unhideWhenUsed/>
    <w:rsid w:val="007356A6"/>
  </w:style>
  <w:style w:type="table" w:customStyle="1" w:styleId="TableGrid44">
    <w:name w:val="Table Grid44"/>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356A6"/>
  </w:style>
  <w:style w:type="table" w:customStyle="1" w:styleId="TableGrid53">
    <w:name w:val="Table Grid5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356A6"/>
  </w:style>
  <w:style w:type="table" w:customStyle="1" w:styleId="TableGrid63">
    <w:name w:val="Table Grid63"/>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356A6"/>
  </w:style>
  <w:style w:type="numbering" w:customStyle="1" w:styleId="NoList64">
    <w:name w:val="No List64"/>
    <w:next w:val="NoList"/>
    <w:uiPriority w:val="99"/>
    <w:semiHidden/>
    <w:unhideWhenUsed/>
    <w:rsid w:val="007356A6"/>
  </w:style>
  <w:style w:type="numbering" w:customStyle="1" w:styleId="NoList74">
    <w:name w:val="No List74"/>
    <w:next w:val="NoList"/>
    <w:uiPriority w:val="99"/>
    <w:semiHidden/>
    <w:unhideWhenUsed/>
    <w:rsid w:val="007356A6"/>
  </w:style>
  <w:style w:type="numbering" w:customStyle="1" w:styleId="NoList83">
    <w:name w:val="No List83"/>
    <w:next w:val="NoList"/>
    <w:uiPriority w:val="99"/>
    <w:semiHidden/>
    <w:unhideWhenUsed/>
    <w:rsid w:val="007356A6"/>
  </w:style>
  <w:style w:type="numbering" w:customStyle="1" w:styleId="NoList93">
    <w:name w:val="No List93"/>
    <w:next w:val="NoList"/>
    <w:uiPriority w:val="99"/>
    <w:semiHidden/>
    <w:unhideWhenUsed/>
    <w:rsid w:val="007356A6"/>
  </w:style>
  <w:style w:type="table" w:customStyle="1" w:styleId="TableGrid83">
    <w:name w:val="Table Grid83"/>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356A6"/>
  </w:style>
  <w:style w:type="numbering" w:customStyle="1" w:styleId="NoList214">
    <w:name w:val="No List214"/>
    <w:next w:val="NoList"/>
    <w:uiPriority w:val="99"/>
    <w:semiHidden/>
    <w:unhideWhenUsed/>
    <w:rsid w:val="007356A6"/>
  </w:style>
  <w:style w:type="table" w:customStyle="1" w:styleId="TableGrid413">
    <w:name w:val="Table Grid413"/>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356A6"/>
  </w:style>
  <w:style w:type="numbering" w:customStyle="1" w:styleId="NoList414">
    <w:name w:val="No List414"/>
    <w:next w:val="NoList"/>
    <w:uiPriority w:val="99"/>
    <w:semiHidden/>
    <w:unhideWhenUsed/>
    <w:rsid w:val="007356A6"/>
  </w:style>
  <w:style w:type="numbering" w:customStyle="1" w:styleId="NoList513">
    <w:name w:val="No List513"/>
    <w:next w:val="NoList"/>
    <w:uiPriority w:val="99"/>
    <w:semiHidden/>
    <w:unhideWhenUsed/>
    <w:rsid w:val="007356A6"/>
  </w:style>
  <w:style w:type="numbering" w:customStyle="1" w:styleId="NoList613">
    <w:name w:val="No List613"/>
    <w:next w:val="NoList"/>
    <w:uiPriority w:val="99"/>
    <w:semiHidden/>
    <w:unhideWhenUsed/>
    <w:rsid w:val="007356A6"/>
  </w:style>
  <w:style w:type="numbering" w:customStyle="1" w:styleId="NoList713">
    <w:name w:val="No List713"/>
    <w:next w:val="NoList"/>
    <w:uiPriority w:val="99"/>
    <w:semiHidden/>
    <w:unhideWhenUsed/>
    <w:rsid w:val="007356A6"/>
  </w:style>
  <w:style w:type="numbering" w:customStyle="1" w:styleId="NoList813">
    <w:name w:val="No List813"/>
    <w:next w:val="NoList"/>
    <w:uiPriority w:val="99"/>
    <w:semiHidden/>
    <w:unhideWhenUsed/>
    <w:rsid w:val="007356A6"/>
  </w:style>
  <w:style w:type="numbering" w:customStyle="1" w:styleId="NoList912">
    <w:name w:val="No List912"/>
    <w:next w:val="NoList"/>
    <w:uiPriority w:val="99"/>
    <w:semiHidden/>
    <w:unhideWhenUsed/>
    <w:rsid w:val="007356A6"/>
  </w:style>
  <w:style w:type="numbering" w:customStyle="1" w:styleId="LFO193">
    <w:name w:val="LFO193"/>
    <w:basedOn w:val="NoList"/>
    <w:rsid w:val="007356A6"/>
  </w:style>
  <w:style w:type="numbering" w:customStyle="1" w:styleId="NoList102">
    <w:name w:val="No List102"/>
    <w:next w:val="NoList"/>
    <w:uiPriority w:val="99"/>
    <w:semiHidden/>
    <w:unhideWhenUsed/>
    <w:rsid w:val="007356A6"/>
  </w:style>
  <w:style w:type="numbering" w:customStyle="1" w:styleId="LFO1912">
    <w:name w:val="LFO1912"/>
    <w:basedOn w:val="NoList"/>
    <w:rsid w:val="007356A6"/>
  </w:style>
  <w:style w:type="table" w:customStyle="1" w:styleId="TableGrid124">
    <w:name w:val="Table Grid124"/>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356A6"/>
  </w:style>
  <w:style w:type="numbering" w:customStyle="1" w:styleId="NoList1114">
    <w:name w:val="No List1114"/>
    <w:next w:val="NoList"/>
    <w:uiPriority w:val="99"/>
    <w:semiHidden/>
    <w:unhideWhenUsed/>
    <w:rsid w:val="007356A6"/>
  </w:style>
  <w:style w:type="table" w:customStyle="1" w:styleId="TableGrid223">
    <w:name w:val="Table Grid223"/>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356A6"/>
  </w:style>
  <w:style w:type="numbering" w:customStyle="1" w:styleId="141">
    <w:name w:val="リストなし14"/>
    <w:next w:val="NoList"/>
    <w:uiPriority w:val="99"/>
    <w:semiHidden/>
    <w:unhideWhenUsed/>
    <w:rsid w:val="007356A6"/>
  </w:style>
  <w:style w:type="numbering" w:customStyle="1" w:styleId="1140">
    <w:name w:val="无列表114"/>
    <w:next w:val="NoList"/>
    <w:semiHidden/>
    <w:rsid w:val="007356A6"/>
  </w:style>
  <w:style w:type="numbering" w:customStyle="1" w:styleId="1131">
    <w:name w:val="リストなし113"/>
    <w:next w:val="NoList"/>
    <w:uiPriority w:val="99"/>
    <w:semiHidden/>
    <w:unhideWhenUsed/>
    <w:rsid w:val="007356A6"/>
  </w:style>
  <w:style w:type="numbering" w:customStyle="1" w:styleId="NoList224">
    <w:name w:val="No List224"/>
    <w:next w:val="NoList"/>
    <w:uiPriority w:val="99"/>
    <w:semiHidden/>
    <w:unhideWhenUsed/>
    <w:rsid w:val="007356A6"/>
  </w:style>
  <w:style w:type="numbering" w:customStyle="1" w:styleId="NoList324">
    <w:name w:val="No List324"/>
    <w:next w:val="NoList"/>
    <w:uiPriority w:val="99"/>
    <w:semiHidden/>
    <w:unhideWhenUsed/>
    <w:rsid w:val="007356A6"/>
  </w:style>
  <w:style w:type="numbering" w:customStyle="1" w:styleId="NoList423">
    <w:name w:val="No List423"/>
    <w:next w:val="NoList"/>
    <w:uiPriority w:val="99"/>
    <w:semiHidden/>
    <w:unhideWhenUsed/>
    <w:rsid w:val="007356A6"/>
  </w:style>
  <w:style w:type="numbering" w:customStyle="1" w:styleId="NoList2113">
    <w:name w:val="No List2113"/>
    <w:next w:val="NoList"/>
    <w:uiPriority w:val="99"/>
    <w:semiHidden/>
    <w:unhideWhenUsed/>
    <w:rsid w:val="007356A6"/>
  </w:style>
  <w:style w:type="numbering" w:customStyle="1" w:styleId="NoList3113">
    <w:name w:val="No List3113"/>
    <w:next w:val="NoList"/>
    <w:uiPriority w:val="99"/>
    <w:semiHidden/>
    <w:unhideWhenUsed/>
    <w:rsid w:val="007356A6"/>
  </w:style>
  <w:style w:type="numbering" w:customStyle="1" w:styleId="NoList4113">
    <w:name w:val="No List4113"/>
    <w:next w:val="NoList"/>
    <w:uiPriority w:val="99"/>
    <w:semiHidden/>
    <w:unhideWhenUsed/>
    <w:rsid w:val="007356A6"/>
  </w:style>
  <w:style w:type="numbering" w:customStyle="1" w:styleId="1113">
    <w:name w:val="无列表1113"/>
    <w:next w:val="NoList"/>
    <w:semiHidden/>
    <w:rsid w:val="007356A6"/>
  </w:style>
  <w:style w:type="numbering" w:customStyle="1" w:styleId="NoList11113">
    <w:name w:val="No List11113"/>
    <w:next w:val="NoList"/>
    <w:uiPriority w:val="99"/>
    <w:semiHidden/>
    <w:unhideWhenUsed/>
    <w:rsid w:val="007356A6"/>
  </w:style>
  <w:style w:type="numbering" w:customStyle="1" w:styleId="NoList1213">
    <w:name w:val="No List1213"/>
    <w:next w:val="NoList"/>
    <w:uiPriority w:val="99"/>
    <w:semiHidden/>
    <w:unhideWhenUsed/>
    <w:rsid w:val="007356A6"/>
  </w:style>
  <w:style w:type="numbering" w:customStyle="1" w:styleId="NoList2213">
    <w:name w:val="No List2213"/>
    <w:next w:val="NoList"/>
    <w:uiPriority w:val="99"/>
    <w:semiHidden/>
    <w:unhideWhenUsed/>
    <w:rsid w:val="007356A6"/>
  </w:style>
  <w:style w:type="numbering" w:customStyle="1" w:styleId="NoList3213">
    <w:name w:val="No List3213"/>
    <w:next w:val="NoList"/>
    <w:uiPriority w:val="99"/>
    <w:semiHidden/>
    <w:unhideWhenUsed/>
    <w:rsid w:val="007356A6"/>
  </w:style>
  <w:style w:type="table" w:customStyle="1" w:styleId="1d">
    <w:name w:val="网格型1"/>
    <w:basedOn w:val="TableNormal"/>
    <w:next w:val="TableGrid"/>
    <w:uiPriority w:val="39"/>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56A6"/>
    <w:pPr>
      <w:spacing w:after="160" w:line="259" w:lineRule="auto"/>
    </w:pPr>
    <w:rPr>
      <w:rFonts w:eastAsia="MS Mincho"/>
      <w:lang w:eastAsia="en-US"/>
    </w:rPr>
  </w:style>
  <w:style w:type="character" w:customStyle="1" w:styleId="Style105">
    <w:name w:val="_Style 105"/>
    <w:uiPriority w:val="31"/>
    <w:qFormat/>
    <w:rsid w:val="007356A6"/>
    <w:rPr>
      <w:smallCaps/>
      <w:color w:val="5A5A5A"/>
    </w:rPr>
  </w:style>
  <w:style w:type="paragraph" w:customStyle="1" w:styleId="Style90">
    <w:name w:val="_Style 90"/>
    <w:uiPriority w:val="99"/>
    <w:semiHidden/>
    <w:qFormat/>
    <w:rsid w:val="007356A6"/>
    <w:pPr>
      <w:spacing w:after="160" w:line="259" w:lineRule="auto"/>
    </w:pPr>
    <w:rPr>
      <w:rFonts w:eastAsia="MS Mincho"/>
      <w:lang w:eastAsia="en-US"/>
    </w:rPr>
  </w:style>
  <w:style w:type="character" w:customStyle="1" w:styleId="Style113">
    <w:name w:val="_Style 113"/>
    <w:uiPriority w:val="31"/>
    <w:qFormat/>
    <w:rsid w:val="007356A6"/>
    <w:rPr>
      <w:smallCaps/>
      <w:color w:val="5A5A5A"/>
    </w:rPr>
  </w:style>
  <w:style w:type="table" w:customStyle="1" w:styleId="TableGrid25">
    <w:name w:val="Table Grid25"/>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356A6"/>
    <w:pPr>
      <w:spacing w:after="160" w:line="259" w:lineRule="auto"/>
    </w:pPr>
    <w:rPr>
      <w:rFonts w:eastAsia="MS Mincho"/>
      <w:lang w:eastAsia="en-US"/>
    </w:rPr>
  </w:style>
  <w:style w:type="paragraph" w:customStyle="1" w:styleId="1e">
    <w:name w:val="変更箇所1"/>
    <w:semiHidden/>
    <w:qFormat/>
    <w:rsid w:val="007356A6"/>
    <w:pPr>
      <w:autoSpaceDN w:val="0"/>
    </w:pPr>
    <w:rPr>
      <w:rFonts w:eastAsia="MS Mincho"/>
      <w:lang w:eastAsia="en-US"/>
    </w:rPr>
  </w:style>
  <w:style w:type="paragraph" w:customStyle="1" w:styleId="23">
    <w:name w:val="変更箇所2"/>
    <w:semiHidden/>
    <w:qFormat/>
    <w:rsid w:val="007356A6"/>
    <w:pPr>
      <w:autoSpaceDN w:val="0"/>
    </w:pPr>
    <w:rPr>
      <w:rFonts w:eastAsia="MS Mincho"/>
      <w:lang w:eastAsia="en-US"/>
    </w:rPr>
  </w:style>
  <w:style w:type="numbering" w:customStyle="1" w:styleId="KeineListe1">
    <w:name w:val="Keine Liste1"/>
    <w:next w:val="NoList"/>
    <w:uiPriority w:val="99"/>
    <w:semiHidden/>
    <w:unhideWhenUsed/>
    <w:rsid w:val="007356A6"/>
  </w:style>
  <w:style w:type="table" w:customStyle="1" w:styleId="Tabellenraster1">
    <w:name w:val="Tabellenraster1"/>
    <w:basedOn w:val="TableNormal"/>
    <w:next w:val="TableGrid"/>
    <w:qFormat/>
    <w:rsid w:val="007356A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uiPriority w:val="99"/>
    <w:qFormat/>
    <w:rsid w:val="00AD505F"/>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AD505F"/>
  </w:style>
  <w:style w:type="paragraph" w:customStyle="1" w:styleId="91">
    <w:name w:val="目录 91"/>
    <w:basedOn w:val="TOC8"/>
    <w:qFormat/>
    <w:rsid w:val="00997AE8"/>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997AE8"/>
    <w:pPr>
      <w:spacing w:before="120" w:after="120"/>
    </w:pPr>
    <w:rPr>
      <w:rFonts w:ascii="Intel Clear" w:eastAsia="Intel Clear" w:hAnsi="Intel Clear" w:cs="Intel Clear"/>
      <w:b/>
    </w:rPr>
  </w:style>
  <w:style w:type="paragraph" w:customStyle="1" w:styleId="1f0">
    <w:name w:val="图表目录1"/>
    <w:basedOn w:val="Normal"/>
    <w:next w:val="Normal"/>
    <w:qFormat/>
    <w:rsid w:val="00997AE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7AE8"/>
    <w:rPr>
      <w:lang w:val="en-GB" w:eastAsia="ja-JP" w:bidi="ar-SA"/>
    </w:rPr>
  </w:style>
  <w:style w:type="paragraph" w:customStyle="1" w:styleId="1Char5">
    <w:name w:val="(文字) (文字)1 Char (文字) (文字)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97AE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97AE8"/>
    <w:rPr>
      <w:rFonts w:ascii="Calibri Light" w:hAnsi="Calibri Light"/>
      <w:lang w:val="nb-NO" w:eastAsia="ja-JP" w:bidi="ar-SA"/>
    </w:rPr>
  </w:style>
  <w:style w:type="paragraph" w:customStyle="1" w:styleId="CharCharCharCharCharChar5">
    <w:name w:val="Char Char Char Char Char Char5"/>
    <w:semiHidden/>
    <w:qFormat/>
    <w:rsid w:val="00997A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7AE8"/>
    <w:rPr>
      <w:rFonts w:ascii="Intel Clear" w:hAnsi="Intel Clear" w:cs="Intel Clear"/>
      <w:shd w:val="clear" w:color="auto" w:fill="000080"/>
      <w:lang w:val="en-GB" w:eastAsia="en-US"/>
    </w:rPr>
  </w:style>
  <w:style w:type="character" w:customStyle="1" w:styleId="ZchnZchn55">
    <w:name w:val="Zchn Zchn55"/>
    <w:rsid w:val="00997AE8"/>
    <w:rPr>
      <w:rFonts w:ascii="Calibri Light" w:eastAsia="Calibri Light" w:hAnsi="Calibri Light"/>
      <w:lang w:val="nb-NO" w:eastAsia="en-US" w:bidi="ar-SA"/>
    </w:rPr>
  </w:style>
  <w:style w:type="character" w:customStyle="1" w:styleId="CharChar105">
    <w:name w:val="Char Char105"/>
    <w:semiHidden/>
    <w:rsid w:val="00997AE8"/>
    <w:rPr>
      <w:rFonts w:ascii="Intel Clear" w:hAnsi="Intel Clear"/>
      <w:lang w:val="en-GB" w:eastAsia="en-US"/>
    </w:rPr>
  </w:style>
  <w:style w:type="character" w:customStyle="1" w:styleId="CharChar95">
    <w:name w:val="Char Char95"/>
    <w:semiHidden/>
    <w:rsid w:val="00997AE8"/>
    <w:rPr>
      <w:rFonts w:ascii="Intel Clear" w:hAnsi="Intel Clear" w:cs="Intel Clear"/>
      <w:sz w:val="16"/>
      <w:szCs w:val="16"/>
      <w:lang w:val="en-GB" w:eastAsia="en-US"/>
    </w:rPr>
  </w:style>
  <w:style w:type="character" w:customStyle="1" w:styleId="CharChar85">
    <w:name w:val="Char Char85"/>
    <w:semiHidden/>
    <w:rsid w:val="00997AE8"/>
    <w:rPr>
      <w:rFonts w:ascii="Intel Clear" w:hAnsi="Intel Clear"/>
      <w:b/>
      <w:bCs/>
      <w:lang w:val="en-GB" w:eastAsia="en-US"/>
    </w:rPr>
  </w:style>
  <w:style w:type="paragraph" w:customStyle="1" w:styleId="1CharChar1Char5">
    <w:name w:val="(文字) (文字)1 Char (文字) (文字) Char (文字) (文字)1 Char (文字) (文字)5"/>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97AE8"/>
    <w:pPr>
      <w:ind w:left="1418" w:hanging="1418"/>
    </w:pPr>
    <w:rPr>
      <w:rFonts w:ascii="Intel Clear" w:eastAsia="Intel Clear" w:hAnsi="Intel Clear" w:cs="Intel Clear"/>
    </w:rPr>
  </w:style>
  <w:style w:type="paragraph" w:customStyle="1" w:styleId="24">
    <w:name w:val="题注2"/>
    <w:basedOn w:val="Normal"/>
    <w:next w:val="Normal"/>
    <w:qFormat/>
    <w:rsid w:val="00997AE8"/>
    <w:pPr>
      <w:spacing w:before="120" w:after="120"/>
    </w:pPr>
    <w:rPr>
      <w:rFonts w:ascii="Intel Clear" w:eastAsia="Intel Clear" w:hAnsi="Intel Clear" w:cs="Intel Clear"/>
      <w:b/>
    </w:rPr>
  </w:style>
  <w:style w:type="paragraph" w:customStyle="1" w:styleId="26">
    <w:name w:val="图表目录2"/>
    <w:basedOn w:val="Normal"/>
    <w:next w:val="Normal"/>
    <w:qFormat/>
    <w:rsid w:val="00997AE8"/>
    <w:pPr>
      <w:ind w:left="400" w:hanging="400"/>
      <w:jc w:val="center"/>
    </w:pPr>
    <w:rPr>
      <w:rFonts w:ascii="Intel Clear" w:eastAsia="Intel Clear" w:hAnsi="Intel Clear" w:cs="Intel Clear"/>
      <w:b/>
    </w:rPr>
  </w:style>
  <w:style w:type="character" w:customStyle="1" w:styleId="CharChar295">
    <w:name w:val="Char Char295"/>
    <w:rsid w:val="00997AE8"/>
    <w:rPr>
      <w:rFonts w:ascii="Intel Clear" w:hAnsi="Intel Clear"/>
      <w:sz w:val="36"/>
      <w:lang w:val="en-GB" w:eastAsia="en-US" w:bidi="ar-SA"/>
    </w:rPr>
  </w:style>
  <w:style w:type="character" w:customStyle="1" w:styleId="CharChar285">
    <w:name w:val="Char Char285"/>
    <w:rsid w:val="00997AE8"/>
    <w:rPr>
      <w:rFonts w:ascii="Intel Clear" w:hAnsi="Intel Clear"/>
      <w:sz w:val="32"/>
      <w:lang w:val="en-GB"/>
    </w:rPr>
  </w:style>
  <w:style w:type="paragraph" w:customStyle="1" w:styleId="CharCharCharCharChar4">
    <w:name w:val="Char Char Char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7AE8"/>
    <w:rPr>
      <w:lang w:val="en-GB" w:eastAsia="ja-JP" w:bidi="ar-SA"/>
    </w:rPr>
  </w:style>
  <w:style w:type="paragraph" w:customStyle="1" w:styleId="1Char4">
    <w:name w:val="(文字) (文字)1 Char (文字) (文字)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97AE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97AE8"/>
    <w:rPr>
      <w:rFonts w:ascii="Calibri Light" w:hAnsi="Calibri Light"/>
      <w:lang w:val="nb-NO" w:eastAsia="ja-JP" w:bidi="ar-SA"/>
    </w:rPr>
  </w:style>
  <w:style w:type="paragraph" w:customStyle="1" w:styleId="CharCharCharCharCharChar4">
    <w:name w:val="Char Char Char Char Char Char4"/>
    <w:semiHidden/>
    <w:qFormat/>
    <w:rsid w:val="00997A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7AE8"/>
    <w:rPr>
      <w:rFonts w:ascii="Intel Clear" w:hAnsi="Intel Clear" w:cs="Intel Clear"/>
      <w:shd w:val="clear" w:color="auto" w:fill="000080"/>
      <w:lang w:val="en-GB" w:eastAsia="en-US"/>
    </w:rPr>
  </w:style>
  <w:style w:type="character" w:customStyle="1" w:styleId="ZchnZchn54">
    <w:name w:val="Zchn Zchn54"/>
    <w:rsid w:val="00997AE8"/>
    <w:rPr>
      <w:rFonts w:ascii="Calibri Light" w:eastAsia="Calibri Light" w:hAnsi="Calibri Light"/>
      <w:lang w:val="nb-NO" w:eastAsia="en-US" w:bidi="ar-SA"/>
    </w:rPr>
  </w:style>
  <w:style w:type="character" w:customStyle="1" w:styleId="CharChar104">
    <w:name w:val="Char Char104"/>
    <w:semiHidden/>
    <w:rsid w:val="00997AE8"/>
    <w:rPr>
      <w:rFonts w:ascii="Intel Clear" w:hAnsi="Intel Clear"/>
      <w:lang w:val="en-GB" w:eastAsia="en-US"/>
    </w:rPr>
  </w:style>
  <w:style w:type="character" w:customStyle="1" w:styleId="CharChar94">
    <w:name w:val="Char Char94"/>
    <w:semiHidden/>
    <w:rsid w:val="00997AE8"/>
    <w:rPr>
      <w:rFonts w:ascii="Intel Clear" w:hAnsi="Intel Clear" w:cs="Intel Clear"/>
      <w:sz w:val="16"/>
      <w:szCs w:val="16"/>
      <w:lang w:val="en-GB" w:eastAsia="en-US"/>
    </w:rPr>
  </w:style>
  <w:style w:type="character" w:customStyle="1" w:styleId="CharChar84">
    <w:name w:val="Char Char84"/>
    <w:semiHidden/>
    <w:rsid w:val="00997AE8"/>
    <w:rPr>
      <w:rFonts w:ascii="Intel Clear" w:hAnsi="Intel Clear"/>
      <w:b/>
      <w:bCs/>
      <w:lang w:val="en-GB" w:eastAsia="en-US"/>
    </w:rPr>
  </w:style>
  <w:style w:type="paragraph" w:customStyle="1" w:styleId="1CharChar1Char4">
    <w:name w:val="(文字) (文字)1 Char (文字) (文字) Char (文字) (文字)1 Char (文字) (文字)4"/>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97AE8"/>
    <w:pPr>
      <w:ind w:left="1418" w:hanging="1418"/>
    </w:pPr>
    <w:rPr>
      <w:rFonts w:ascii="Intel Clear" w:eastAsia="Intel Clear" w:hAnsi="Intel Clear" w:cs="Intel Clear"/>
      <w:lang w:val="en-US"/>
    </w:rPr>
  </w:style>
  <w:style w:type="paragraph" w:customStyle="1" w:styleId="36">
    <w:name w:val="题注3"/>
    <w:basedOn w:val="Normal"/>
    <w:next w:val="Normal"/>
    <w:qFormat/>
    <w:rsid w:val="00997AE8"/>
    <w:pPr>
      <w:spacing w:before="120" w:after="120"/>
    </w:pPr>
    <w:rPr>
      <w:rFonts w:ascii="Intel Clear" w:eastAsia="Intel Clear" w:hAnsi="Intel Clear" w:cs="Intel Clear"/>
      <w:b/>
    </w:rPr>
  </w:style>
  <w:style w:type="paragraph" w:customStyle="1" w:styleId="37">
    <w:name w:val="图表目录3"/>
    <w:basedOn w:val="Normal"/>
    <w:next w:val="Normal"/>
    <w:qFormat/>
    <w:rsid w:val="00997AE8"/>
    <w:pPr>
      <w:ind w:left="400" w:hanging="400"/>
      <w:jc w:val="center"/>
    </w:pPr>
    <w:rPr>
      <w:rFonts w:ascii="Intel Clear" w:eastAsia="Intel Clear" w:hAnsi="Intel Clear" w:cs="Intel Clear"/>
      <w:b/>
    </w:rPr>
  </w:style>
  <w:style w:type="character" w:customStyle="1" w:styleId="CharChar294">
    <w:name w:val="Char Char294"/>
    <w:rsid w:val="00997AE8"/>
    <w:rPr>
      <w:rFonts w:ascii="Intel Clear" w:hAnsi="Intel Clear"/>
      <w:sz w:val="36"/>
      <w:lang w:val="en-GB" w:eastAsia="en-US" w:bidi="ar-SA"/>
    </w:rPr>
  </w:style>
  <w:style w:type="character" w:customStyle="1" w:styleId="CharChar284">
    <w:name w:val="Char Char284"/>
    <w:rsid w:val="00997AE8"/>
    <w:rPr>
      <w:rFonts w:ascii="Intel Clear" w:hAnsi="Intel Clear"/>
      <w:sz w:val="32"/>
      <w:lang w:val="en-GB"/>
    </w:rPr>
  </w:style>
  <w:style w:type="paragraph" w:customStyle="1" w:styleId="CharCharCharCharChar3">
    <w:name w:val="Char Char Char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97AE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97AE8"/>
    <w:rPr>
      <w:rFonts w:ascii="Calibri Light" w:hAnsi="Calibri Light"/>
      <w:lang w:val="nb-NO" w:eastAsia="ja-JP" w:bidi="ar-SA"/>
    </w:rPr>
  </w:style>
  <w:style w:type="paragraph" w:customStyle="1" w:styleId="CharCharCharCharCharChar3">
    <w:name w:val="Char Char Char Char Char Char3"/>
    <w:semiHidden/>
    <w:qFormat/>
    <w:rsid w:val="00997A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7AE8"/>
    <w:rPr>
      <w:rFonts w:ascii="Intel Clear" w:hAnsi="Intel Clear" w:cs="Intel Clear"/>
      <w:shd w:val="clear" w:color="auto" w:fill="000080"/>
      <w:lang w:val="en-GB" w:eastAsia="en-US"/>
    </w:rPr>
  </w:style>
  <w:style w:type="character" w:customStyle="1" w:styleId="ZchnZchn53">
    <w:name w:val="Zchn Zchn53"/>
    <w:rsid w:val="00997AE8"/>
    <w:rPr>
      <w:rFonts w:ascii="Calibri Light" w:eastAsia="Calibri Light" w:hAnsi="Calibri Light"/>
      <w:lang w:val="nb-NO" w:eastAsia="en-US" w:bidi="ar-SA"/>
    </w:rPr>
  </w:style>
  <w:style w:type="character" w:customStyle="1" w:styleId="CharChar103">
    <w:name w:val="Char Char103"/>
    <w:semiHidden/>
    <w:rsid w:val="00997AE8"/>
    <w:rPr>
      <w:rFonts w:ascii="Intel Clear" w:hAnsi="Intel Clear"/>
      <w:lang w:val="en-GB" w:eastAsia="en-US"/>
    </w:rPr>
  </w:style>
  <w:style w:type="character" w:customStyle="1" w:styleId="CharChar93">
    <w:name w:val="Char Char93"/>
    <w:semiHidden/>
    <w:rsid w:val="00997AE8"/>
    <w:rPr>
      <w:rFonts w:ascii="Intel Clear" w:hAnsi="Intel Clear" w:cs="Intel Clear"/>
      <w:sz w:val="16"/>
      <w:szCs w:val="16"/>
      <w:lang w:val="en-GB" w:eastAsia="en-US"/>
    </w:rPr>
  </w:style>
  <w:style w:type="character" w:customStyle="1" w:styleId="CharChar83">
    <w:name w:val="Char Char83"/>
    <w:semiHidden/>
    <w:rsid w:val="00997AE8"/>
    <w:rPr>
      <w:rFonts w:ascii="Intel Clear" w:hAnsi="Intel Clear"/>
      <w:b/>
      <w:bCs/>
      <w:lang w:val="en-GB" w:eastAsia="en-US"/>
    </w:rPr>
  </w:style>
  <w:style w:type="paragraph" w:customStyle="1" w:styleId="1CharChar1Char3">
    <w:name w:val="(文字) (文字)1 Char (文字) (文字) Char (文字) (文字)1 Char (文字) (文字)3"/>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97AE8"/>
    <w:pPr>
      <w:ind w:left="1418" w:hanging="1418"/>
    </w:pPr>
    <w:rPr>
      <w:rFonts w:ascii="Intel Clear" w:eastAsia="Intel Clear" w:hAnsi="Intel Clear" w:cs="Intel Clear"/>
      <w:lang w:val="en-US"/>
    </w:rPr>
  </w:style>
  <w:style w:type="paragraph" w:customStyle="1" w:styleId="46">
    <w:name w:val="题注4"/>
    <w:basedOn w:val="Normal"/>
    <w:next w:val="Normal"/>
    <w:qFormat/>
    <w:rsid w:val="00997AE8"/>
    <w:pPr>
      <w:spacing w:before="120" w:after="120"/>
    </w:pPr>
    <w:rPr>
      <w:rFonts w:ascii="Intel Clear" w:eastAsia="Intel Clear" w:hAnsi="Intel Clear" w:cs="Intel Clear"/>
      <w:b/>
    </w:rPr>
  </w:style>
  <w:style w:type="paragraph" w:customStyle="1" w:styleId="47">
    <w:name w:val="图表目录4"/>
    <w:basedOn w:val="Normal"/>
    <w:next w:val="Normal"/>
    <w:qFormat/>
    <w:rsid w:val="00997AE8"/>
    <w:pPr>
      <w:ind w:left="400" w:hanging="400"/>
      <w:jc w:val="center"/>
    </w:pPr>
    <w:rPr>
      <w:rFonts w:ascii="Intel Clear" w:eastAsia="Intel Clear" w:hAnsi="Intel Clear" w:cs="Intel Clear"/>
      <w:b/>
    </w:rPr>
  </w:style>
  <w:style w:type="character" w:customStyle="1" w:styleId="CharChar293">
    <w:name w:val="Char Char293"/>
    <w:rsid w:val="00997AE8"/>
    <w:rPr>
      <w:rFonts w:ascii="Intel Clear" w:hAnsi="Intel Clear"/>
      <w:sz w:val="36"/>
      <w:lang w:val="en-GB" w:eastAsia="en-US" w:bidi="ar-SA"/>
    </w:rPr>
  </w:style>
  <w:style w:type="character" w:customStyle="1" w:styleId="CharChar283">
    <w:name w:val="Char Char283"/>
    <w:rsid w:val="00997AE8"/>
    <w:rPr>
      <w:rFonts w:ascii="Intel Clear" w:hAnsi="Intel Clear"/>
      <w:sz w:val="32"/>
      <w:lang w:val="en-GB"/>
    </w:rPr>
  </w:style>
  <w:style w:type="paragraph" w:customStyle="1" w:styleId="95">
    <w:name w:val="目录 95"/>
    <w:basedOn w:val="TOC8"/>
    <w:qFormat/>
    <w:rsid w:val="00997AE8"/>
    <w:pPr>
      <w:ind w:left="1418" w:hanging="1418"/>
    </w:pPr>
    <w:rPr>
      <w:rFonts w:ascii="Intel Clear" w:eastAsia="Intel Clear" w:hAnsi="Intel Clear" w:cs="Intel Clear"/>
      <w:lang w:val="en-US"/>
    </w:rPr>
  </w:style>
  <w:style w:type="paragraph" w:customStyle="1" w:styleId="52">
    <w:name w:val="题注5"/>
    <w:basedOn w:val="Normal"/>
    <w:next w:val="Normal"/>
    <w:qFormat/>
    <w:rsid w:val="00997AE8"/>
    <w:pPr>
      <w:spacing w:before="120" w:after="120"/>
    </w:pPr>
    <w:rPr>
      <w:rFonts w:ascii="Intel Clear" w:eastAsia="Intel Clear" w:hAnsi="Intel Clear" w:cs="Intel Clear"/>
      <w:b/>
    </w:rPr>
  </w:style>
  <w:style w:type="paragraph" w:customStyle="1" w:styleId="53">
    <w:name w:val="图表目录5"/>
    <w:basedOn w:val="Normal"/>
    <w:next w:val="Normal"/>
    <w:qFormat/>
    <w:rsid w:val="00997AE8"/>
    <w:pPr>
      <w:ind w:left="400" w:hanging="400"/>
      <w:jc w:val="center"/>
    </w:pPr>
    <w:rPr>
      <w:rFonts w:ascii="Intel Clear" w:eastAsia="Intel Clear" w:hAnsi="Intel Clear" w:cs="Intel Clear"/>
      <w:b/>
    </w:rPr>
  </w:style>
  <w:style w:type="paragraph" w:customStyle="1" w:styleId="CharChar2">
    <w:name w:val="Char Char2"/>
    <w:semiHidden/>
    <w:qFormat/>
    <w:rsid w:val="00997A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97AE8"/>
    <w:pPr>
      <w:ind w:left="1418" w:hanging="1418"/>
    </w:pPr>
    <w:rPr>
      <w:rFonts w:ascii="Intel Clear" w:eastAsia="Intel Clear" w:hAnsi="Intel Clear" w:cs="Intel Clear"/>
      <w:lang w:val="en-US"/>
    </w:rPr>
  </w:style>
  <w:style w:type="paragraph" w:customStyle="1" w:styleId="61">
    <w:name w:val="题注6"/>
    <w:basedOn w:val="Normal"/>
    <w:next w:val="Normal"/>
    <w:qFormat/>
    <w:rsid w:val="00997AE8"/>
    <w:pPr>
      <w:spacing w:before="120" w:after="120"/>
    </w:pPr>
    <w:rPr>
      <w:rFonts w:ascii="Intel Clear" w:eastAsia="Intel Clear" w:hAnsi="Intel Clear" w:cs="Intel Clear"/>
      <w:b/>
    </w:rPr>
  </w:style>
  <w:style w:type="paragraph" w:customStyle="1" w:styleId="62">
    <w:name w:val="图表目录6"/>
    <w:basedOn w:val="Normal"/>
    <w:next w:val="Normal"/>
    <w:qFormat/>
    <w:rsid w:val="00997AE8"/>
    <w:pPr>
      <w:ind w:left="400" w:hanging="400"/>
      <w:jc w:val="center"/>
    </w:pPr>
    <w:rPr>
      <w:rFonts w:ascii="Intel Clear" w:eastAsia="Intel Clear" w:hAnsi="Intel Clear" w:cs="Intel Clear"/>
      <w:b/>
    </w:rPr>
  </w:style>
  <w:style w:type="numbering" w:customStyle="1" w:styleId="27">
    <w:name w:val="无列表2"/>
    <w:next w:val="NoList"/>
    <w:uiPriority w:val="99"/>
    <w:semiHidden/>
    <w:unhideWhenUsed/>
    <w:rsid w:val="00997AE8"/>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97AE8"/>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997AE8"/>
    <w:rPr>
      <w:lang w:val="en-GB" w:eastAsia="ja-JP" w:bidi="ar-SA"/>
    </w:rPr>
  </w:style>
  <w:style w:type="character" w:customStyle="1" w:styleId="word">
    <w:name w:val="word"/>
    <w:basedOn w:val="DefaultParagraphFont"/>
    <w:rsid w:val="00997AE8"/>
  </w:style>
  <w:style w:type="paragraph" w:customStyle="1" w:styleId="Norma">
    <w:name w:val="Norma"/>
    <w:basedOn w:val="Heading1"/>
    <w:rsid w:val="00997AE8"/>
    <w:rPr>
      <w:szCs w:val="36"/>
    </w:rPr>
  </w:style>
  <w:style w:type="table" w:customStyle="1" w:styleId="TableGrid1121">
    <w:name w:val="Table Grid1121"/>
    <w:basedOn w:val="TableNormal"/>
    <w:next w:val="TableGrid"/>
    <w:uiPriority w:val="39"/>
    <w:qFormat/>
    <w:rsid w:val="00997AE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997AE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97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4466</Words>
  <Characters>25457</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cp:revision>
  <cp:lastPrinted>2017-09-20T10:31:00Z</cp:lastPrinted>
  <dcterms:created xsi:type="dcterms:W3CDTF">2022-05-26T01:02:00Z</dcterms:created>
  <dcterms:modified xsi:type="dcterms:W3CDTF">2022-06-02T03:27:00Z</dcterms:modified>
</cp:coreProperties>
</file>